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DB143" w14:textId="1E058F71"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r w:rsidR="00C750E1" w:rsidRPr="00C750E1">
        <w:rPr>
          <w:rFonts w:ascii="Arial" w:hAnsi="Arial" w:cs="Arial"/>
          <w:b/>
          <w:bCs/>
          <w:sz w:val="24"/>
          <w:szCs w:val="24"/>
        </w:rPr>
        <w:t>S2-</w:t>
      </w:r>
      <w:r w:rsidR="00EB0715" w:rsidRPr="00C750E1">
        <w:rPr>
          <w:rFonts w:ascii="Arial" w:hAnsi="Arial" w:cs="Arial"/>
          <w:b/>
          <w:bCs/>
          <w:sz w:val="24"/>
          <w:szCs w:val="24"/>
        </w:rPr>
        <w:t>250</w:t>
      </w:r>
      <w:r w:rsidR="00F723D1">
        <w:rPr>
          <w:rFonts w:ascii="Arial" w:hAnsi="Arial" w:cs="Arial"/>
          <w:b/>
          <w:bCs/>
          <w:sz w:val="24"/>
          <w:szCs w:val="24"/>
        </w:rPr>
        <w:t>7362</w:t>
      </w:r>
    </w:p>
    <w:p w14:paraId="09465D17" w14:textId="752EB30F" w:rsidR="003835C7" w:rsidRPr="005830B8" w:rsidRDefault="001E2A0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00175138">
        <w:rPr>
          <w:rFonts w:ascii="Arial" w:hAnsi="Arial" w:cs="Arial"/>
          <w:b/>
          <w:bCs/>
          <w:sz w:val="24"/>
        </w:rPr>
        <w:t xml:space="preserve"> – </w:t>
      </w:r>
      <w:r>
        <w:rPr>
          <w:rFonts w:ascii="Arial" w:hAnsi="Arial" w:cs="Arial"/>
          <w:b/>
          <w:bCs/>
          <w:sz w:val="24"/>
        </w:rPr>
        <w:t>29</w:t>
      </w:r>
      <w:r w:rsidR="000E2A62">
        <w:rPr>
          <w:rFonts w:ascii="Arial" w:hAnsi="Arial" w:cs="Arial"/>
          <w:b/>
          <w:bCs/>
          <w:sz w:val="24"/>
        </w:rPr>
        <w:t xml:space="preserve"> </w:t>
      </w:r>
      <w:r>
        <w:rPr>
          <w:rFonts w:ascii="Arial" w:hAnsi="Arial" w:cs="Arial"/>
          <w:b/>
          <w:bCs/>
          <w:sz w:val="24"/>
        </w:rPr>
        <w:t>Aug</w:t>
      </w:r>
      <w:r w:rsidR="00E426F1">
        <w:rPr>
          <w:rFonts w:ascii="Arial" w:hAnsi="Arial" w:cs="Arial"/>
          <w:b/>
          <w:bCs/>
          <w:sz w:val="24"/>
        </w:rPr>
        <w:t>,</w:t>
      </w:r>
      <w:r w:rsidR="00175138">
        <w:rPr>
          <w:rFonts w:ascii="Arial" w:hAnsi="Arial" w:cs="Arial"/>
          <w:b/>
          <w:bCs/>
          <w:sz w:val="24"/>
        </w:rPr>
        <w:t xml:space="preserve"> 2025</w:t>
      </w:r>
      <w:r w:rsidR="00E426F1">
        <w:rPr>
          <w:rFonts w:ascii="Arial" w:hAnsi="Arial" w:cs="Arial"/>
          <w:b/>
          <w:bCs/>
          <w:sz w:val="24"/>
        </w:rPr>
        <w:t xml:space="preserve">, </w:t>
      </w:r>
      <w:r w:rsidRPr="001E2A0E">
        <w:rPr>
          <w:rFonts w:ascii="Arial" w:hAnsi="Arial" w:cs="Arial"/>
          <w:b/>
          <w:bCs/>
          <w:sz w:val="24"/>
        </w:rPr>
        <w:t>Goteborg, SE</w:t>
      </w:r>
      <w:r w:rsidR="003835C7" w:rsidRPr="00F32D6F">
        <w:rPr>
          <w:rFonts w:ascii="Arial" w:hAnsi="Arial" w:cs="Arial"/>
          <w:b/>
          <w:bCs/>
          <w:sz w:val="24"/>
        </w:rPr>
        <w:tab/>
      </w:r>
    </w:p>
    <w:p w14:paraId="6B6DF7AC" w14:textId="0CC1A477"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8D2993">
        <w:rPr>
          <w:rFonts w:ascii="Arial" w:hAnsi="Arial" w:cs="Arial"/>
          <w:b/>
        </w:rPr>
        <w:t>Xiaomi</w:t>
      </w:r>
    </w:p>
    <w:p w14:paraId="74C363CA" w14:textId="2488C071"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8D2993">
        <w:rPr>
          <w:rFonts w:ascii="Arial" w:hAnsi="Arial" w:cs="Arial"/>
          <w:b/>
        </w:rPr>
        <w:t>1.2</w:t>
      </w:r>
      <w:r w:rsidR="00726944">
        <w:rPr>
          <w:rFonts w:ascii="Arial" w:hAnsi="Arial" w:cs="Arial"/>
          <w:b/>
        </w:rPr>
        <w:t xml:space="preserve">, </w:t>
      </w:r>
      <w:r w:rsidR="008D2993">
        <w:rPr>
          <w:rFonts w:ascii="Arial" w:hAnsi="Arial" w:cs="Arial"/>
          <w:b/>
        </w:rPr>
        <w:t>QoS Framework</w:t>
      </w:r>
      <w:r w:rsidR="001E2A0E">
        <w:rPr>
          <w:rFonts w:ascii="Arial" w:hAnsi="Arial" w:cs="Arial"/>
          <w:b/>
        </w:rPr>
        <w:t>]</w:t>
      </w:r>
      <w:r w:rsidR="000E6EC6">
        <w:rPr>
          <w:rFonts w:ascii="Arial" w:hAnsi="Arial" w:cs="Arial"/>
          <w:b/>
        </w:rPr>
        <w:t xml:space="preserve"> </w:t>
      </w:r>
      <w:r w:rsidR="004E6230" w:rsidRPr="004E6230">
        <w:rPr>
          <w:rFonts w:ascii="Arial" w:hAnsi="Arial" w:cs="Arial"/>
          <w:b/>
        </w:rPr>
        <w:t>WTs and KIs</w:t>
      </w:r>
      <w:r w:rsidR="004E6230">
        <w:rPr>
          <w:rFonts w:ascii="Arial" w:hAnsi="Arial" w:cs="Arial"/>
          <w:b/>
        </w:rPr>
        <w:t xml:space="preserve"> </w:t>
      </w:r>
      <w:r w:rsidR="008D2993">
        <w:rPr>
          <w:rFonts w:ascii="Arial" w:hAnsi="Arial" w:cs="Arial"/>
          <w:b/>
        </w:rPr>
        <w:t xml:space="preserve">for </w:t>
      </w:r>
      <w:r w:rsidR="00A40956" w:rsidRPr="00A40956">
        <w:rPr>
          <w:rFonts w:ascii="Arial" w:hAnsi="Arial" w:cs="Arial"/>
          <w:b/>
        </w:rPr>
        <w:t xml:space="preserve">6G </w:t>
      </w:r>
      <w:r w:rsidR="008D2993">
        <w:rPr>
          <w:rFonts w:ascii="Arial" w:hAnsi="Arial" w:cs="Arial"/>
          <w:b/>
        </w:rPr>
        <w:t>QoS</w:t>
      </w:r>
    </w:p>
    <w:p w14:paraId="06D82237" w14:textId="37E2437F"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Agreement</w:t>
      </w:r>
    </w:p>
    <w:p w14:paraId="2CA545C3" w14:textId="7C8B9A6E"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8D2993" w:rsidRPr="006B7CF8">
        <w:rPr>
          <w:rFonts w:ascii="Arial" w:eastAsia="Batang" w:hAnsi="Arial" w:cs="Arial"/>
          <w:b/>
          <w:sz w:val="18"/>
          <w:szCs w:val="18"/>
          <w:lang w:eastAsia="ar-SA"/>
        </w:rPr>
        <w:t>20.6.1.</w:t>
      </w:r>
      <w:r w:rsidR="008D2993">
        <w:rPr>
          <w:rFonts w:ascii="Arial" w:eastAsia="Batang" w:hAnsi="Arial" w:cs="Arial"/>
          <w:b/>
          <w:sz w:val="18"/>
          <w:szCs w:val="18"/>
          <w:lang w:eastAsia="ar-SA"/>
        </w:rPr>
        <w:t>2</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43A8CFFA" w:rsidR="003835C7" w:rsidRDefault="003835C7" w:rsidP="003835C7">
      <w:pPr>
        <w:rPr>
          <w:rFonts w:ascii="Arial" w:hAnsi="Arial" w:cs="Arial"/>
          <w:i/>
        </w:rPr>
      </w:pPr>
      <w:r w:rsidRPr="00F32D6F">
        <w:rPr>
          <w:rFonts w:ascii="Arial" w:hAnsi="Arial" w:cs="Arial"/>
          <w:i/>
        </w:rPr>
        <w:t xml:space="preserve">Abstract of the contribution: </w:t>
      </w:r>
      <w:r w:rsidR="008D2993">
        <w:rPr>
          <w:rFonts w:ascii="Arial" w:hAnsi="Arial" w:cs="Arial"/>
          <w:i/>
        </w:rPr>
        <w:t xml:space="preserve">It is proposed the </w:t>
      </w:r>
      <w:r w:rsidR="008D2993" w:rsidRPr="002E5B2D">
        <w:rPr>
          <w:rFonts w:ascii="Arial" w:hAnsi="Arial" w:cs="Arial"/>
          <w:i/>
        </w:rPr>
        <w:t>WTs and</w:t>
      </w:r>
      <w:r w:rsidR="008D2993">
        <w:rPr>
          <w:rFonts w:ascii="Arial" w:hAnsi="Arial" w:cs="Arial"/>
          <w:i/>
        </w:rPr>
        <w:t xml:space="preserve"> </w:t>
      </w:r>
      <w:r w:rsidR="008D2993" w:rsidRPr="002E5B2D">
        <w:rPr>
          <w:rFonts w:ascii="Arial" w:hAnsi="Arial" w:cs="Arial"/>
          <w:i/>
        </w:rPr>
        <w:t>KIs</w:t>
      </w:r>
      <w:r w:rsidR="008D2993">
        <w:rPr>
          <w:rFonts w:ascii="Arial" w:hAnsi="Arial" w:cs="Arial"/>
          <w:i/>
        </w:rPr>
        <w:t xml:space="preserve"> of 6G </w:t>
      </w:r>
      <w:r w:rsidR="008D2993" w:rsidRPr="007529CA">
        <w:rPr>
          <w:rFonts w:ascii="Arial" w:hAnsi="Arial" w:cs="Arial"/>
          <w:i/>
        </w:rPr>
        <w:t>QoS supporting</w:t>
      </w:r>
      <w:r w:rsidR="001144D7">
        <w:rPr>
          <w:rFonts w:ascii="Arial" w:hAnsi="Arial" w:cs="Arial"/>
          <w:i/>
        </w:rPr>
        <w:t xml:space="preserve"> in the </w:t>
      </w:r>
      <w:r w:rsidR="001144D7" w:rsidRPr="001144D7">
        <w:rPr>
          <w:rFonts w:ascii="Arial" w:hAnsi="Arial" w:cs="Arial"/>
          <w:i/>
        </w:rPr>
        <w:t>TR 23.801</w:t>
      </w:r>
      <w:r w:rsidR="008D2993">
        <w:rPr>
          <w:rFonts w:ascii="Arial" w:hAnsi="Arial" w:cs="Arial"/>
          <w:i/>
        </w:rPr>
        <w:t>, considering the r</w:t>
      </w:r>
      <w:r w:rsidR="008D2993" w:rsidRPr="007529CA">
        <w:rPr>
          <w:rFonts w:ascii="Arial" w:hAnsi="Arial" w:cs="Arial"/>
          <w:i/>
        </w:rPr>
        <w:t>equirements</w:t>
      </w:r>
      <w:r w:rsidR="008D2993">
        <w:rPr>
          <w:rFonts w:ascii="Arial" w:hAnsi="Arial" w:cs="Arial"/>
          <w:i/>
        </w:rPr>
        <w:t xml:space="preserve">, on the WT#1.2 </w:t>
      </w:r>
      <w:r w:rsidR="008D2993" w:rsidRPr="007529CA">
        <w:rPr>
          <w:rFonts w:ascii="Arial" w:hAnsi="Arial" w:cs="Arial"/>
          <w:i/>
        </w:rPr>
        <w:t>QoS Framework</w:t>
      </w:r>
      <w:r w:rsidR="008D2993">
        <w:rPr>
          <w:rFonts w:ascii="Arial" w:hAnsi="Arial" w:cs="Arial"/>
          <w:i/>
        </w:rPr>
        <w:t xml:space="preserve"> approved in </w:t>
      </w:r>
      <w:r w:rsidR="001144D7" w:rsidRPr="001144D7">
        <w:rPr>
          <w:rFonts w:ascii="Arial" w:hAnsi="Arial" w:cs="Arial"/>
          <w:i/>
        </w:rPr>
        <w:t>SP-250806</w:t>
      </w:r>
      <w:r w:rsidR="001144D7">
        <w:rPr>
          <w:rFonts w:ascii="Arial" w:hAnsi="Arial" w:cs="Arial"/>
          <w:i/>
        </w:rPr>
        <w:t xml:space="preserve"> (</w:t>
      </w:r>
      <w:r w:rsidR="008D2993">
        <w:rPr>
          <w:rFonts w:ascii="Arial" w:hAnsi="Arial" w:cs="Arial"/>
          <w:i/>
        </w:rPr>
        <w:t>SA2 6G SID</w:t>
      </w:r>
      <w:r w:rsidR="001144D7">
        <w:rPr>
          <w:rFonts w:ascii="Arial" w:hAnsi="Arial" w:cs="Arial"/>
          <w:i/>
        </w:rPr>
        <w:t>)</w:t>
      </w:r>
      <w:r w:rsidR="001144D7" w:rsidRPr="001144D7">
        <w:rPr>
          <w:rFonts w:ascii="Arial" w:hAnsi="Arial" w:cs="Arial"/>
          <w:i/>
        </w:rPr>
        <w:t>.</w:t>
      </w:r>
    </w:p>
    <w:p w14:paraId="5ECA5494" w14:textId="0AD57C9C" w:rsidR="00CB0BF7" w:rsidRPr="004B4F18" w:rsidRDefault="00CB0BF7" w:rsidP="00CB0BF7">
      <w:pPr>
        <w:pStyle w:val="EditorsNote"/>
        <w:rPr>
          <w:rFonts w:ascii="Arial" w:hAnsi="Arial" w:cs="Arial"/>
          <w:i/>
        </w:rPr>
      </w:pPr>
      <w:r w:rsidRPr="00B8102E">
        <w:t>Editor's Note:</w:t>
      </w:r>
      <w:r>
        <w:t xml:space="preserve"> </w:t>
      </w:r>
      <w:r w:rsidRPr="00CB0BF7">
        <w:rPr>
          <w:lang w:eastAsia="zh-CN"/>
        </w:rPr>
        <w:t xml:space="preserve">We encourage companies to include a short summary in their abstract of the contributions, mainly </w:t>
      </w:r>
      <w:r w:rsidR="00761F13" w:rsidRPr="00761F13">
        <w:rPr>
          <w:lang w:eastAsia="zh-CN"/>
        </w:rPr>
        <w:t>to help readers quickly understand the intent and scope of the contribution</w:t>
      </w:r>
      <w:r>
        <w:rPr>
          <w:lang w:val="en-US" w:eastAsia="zh-CN"/>
        </w:rPr>
        <w:t>.</w:t>
      </w:r>
    </w:p>
    <w:p w14:paraId="0B224D7B" w14:textId="0917916F" w:rsidR="003835C7" w:rsidRDefault="003835C7" w:rsidP="003835C7">
      <w:pPr>
        <w:pStyle w:val="1"/>
        <w:rPr>
          <w:rFonts w:cs="Arial"/>
          <w:sz w:val="32"/>
          <w:szCs w:val="18"/>
        </w:rPr>
      </w:pPr>
      <w:r w:rsidRPr="00E96F69">
        <w:rPr>
          <w:rFonts w:cs="Arial"/>
          <w:sz w:val="32"/>
          <w:szCs w:val="18"/>
        </w:rPr>
        <w:t xml:space="preserve">1. </w:t>
      </w:r>
      <w:r w:rsidR="00C65856">
        <w:rPr>
          <w:rFonts w:cs="Arial"/>
          <w:sz w:val="32"/>
          <w:szCs w:val="18"/>
        </w:rPr>
        <w:t>Justifications</w:t>
      </w:r>
    </w:p>
    <w:p w14:paraId="13B0E6D4" w14:textId="22192EC3" w:rsidR="0083095B" w:rsidRPr="0083095B" w:rsidRDefault="0083095B" w:rsidP="0083095B">
      <w:pPr>
        <w:pStyle w:val="EditorsNote"/>
        <w:rPr>
          <w:lang w:val="en-US" w:eastAsia="zh-CN"/>
        </w:rPr>
      </w:pPr>
      <w:r w:rsidRPr="00B8102E">
        <w:t>Editor's Note:</w:t>
      </w:r>
      <w:r>
        <w:t xml:space="preserve"> </w:t>
      </w:r>
      <w:r w:rsidRPr="00C212A2">
        <w:rPr>
          <w:lang w:eastAsia="zh-CN"/>
        </w:rPr>
        <w:t xml:space="preserve">This justification section is not included in the TR; it is intended solely to justify the scope of the </w:t>
      </w:r>
      <w:r w:rsidR="00481F40">
        <w:rPr>
          <w:lang w:eastAsia="zh-CN"/>
        </w:rPr>
        <w:t xml:space="preserve">proposed </w:t>
      </w:r>
      <w:r w:rsidRPr="00C212A2">
        <w:rPr>
          <w:lang w:eastAsia="zh-CN"/>
        </w:rPr>
        <w:t>WT</w:t>
      </w:r>
      <w:r>
        <w:rPr>
          <w:lang w:val="en-US" w:eastAsia="zh-CN"/>
        </w:rPr>
        <w:t>.</w:t>
      </w:r>
    </w:p>
    <w:p w14:paraId="3C49F0F0" w14:textId="3BEF4559" w:rsidR="001144D7" w:rsidRDefault="0038070C" w:rsidP="0038070C">
      <w:pPr>
        <w:rPr>
          <w:lang w:eastAsia="zh-CN"/>
        </w:rPr>
      </w:pPr>
      <w:bookmarkStart w:id="0" w:name="_Hlk87257355"/>
      <w:r w:rsidRPr="0038070C">
        <w:rPr>
          <w:noProof/>
          <w:lang w:eastAsia="zh-CN"/>
        </w:rPr>
        <mc:AlternateContent>
          <mc:Choice Requires="wps">
            <w:drawing>
              <wp:anchor distT="0" distB="0" distL="114300" distR="114300" simplePos="0" relativeHeight="251659264" behindDoc="0" locked="0" layoutInCell="1" allowOverlap="1" wp14:anchorId="74F8E8B7" wp14:editId="3892FFA7">
                <wp:simplePos x="0" y="0"/>
                <wp:positionH relativeFrom="column">
                  <wp:posOffset>22728</wp:posOffset>
                </wp:positionH>
                <wp:positionV relativeFrom="paragraph">
                  <wp:posOffset>260985</wp:posOffset>
                </wp:positionV>
                <wp:extent cx="6092825" cy="1530350"/>
                <wp:effectExtent l="0" t="0" r="22225" b="12700"/>
                <wp:wrapTopAndBottom/>
                <wp:docPr id="1" name="文本框 1"/>
                <wp:cNvGraphicFramePr/>
                <a:graphic xmlns:a="http://schemas.openxmlformats.org/drawingml/2006/main">
                  <a:graphicData uri="http://schemas.microsoft.com/office/word/2010/wordprocessingShape">
                    <wps:wsp>
                      <wps:cNvSpPr txBox="1"/>
                      <wps:spPr>
                        <a:xfrm>
                          <a:off x="0" y="0"/>
                          <a:ext cx="6092825" cy="1530350"/>
                        </a:xfrm>
                        <a:prstGeom prst="rect">
                          <a:avLst/>
                        </a:prstGeom>
                        <a:solidFill>
                          <a:schemeClr val="lt1"/>
                        </a:solidFill>
                        <a:ln w="6350">
                          <a:solidFill>
                            <a:prstClr val="black"/>
                          </a:solidFill>
                        </a:ln>
                      </wps:spPr>
                      <wps:txbx>
                        <w:txbxContent>
                          <w:p w14:paraId="60A0B39B" w14:textId="37C52611" w:rsidR="0038070C" w:rsidRPr="0038070C" w:rsidRDefault="0038070C" w:rsidP="0038070C">
                            <w:pPr>
                              <w:ind w:leftChars="100" w:left="200"/>
                              <w:rPr>
                                <w:sz w:val="18"/>
                                <w:szCs w:val="18"/>
                                <w:shd w:val="clear" w:color="auto" w:fill="FFFFFF" w:themeFill="background1"/>
                                <w:lang w:eastAsia="en-GB"/>
                              </w:rPr>
                            </w:pPr>
                            <w:r w:rsidRPr="0038070C">
                              <w:rPr>
                                <w:b/>
                                <w:sz w:val="18"/>
                                <w:szCs w:val="18"/>
                                <w:shd w:val="clear" w:color="auto" w:fill="FFFFFF" w:themeFill="background1"/>
                              </w:rPr>
                              <w:t>WT#1</w:t>
                            </w:r>
                            <w:r w:rsidRPr="0038070C">
                              <w:rPr>
                                <w:sz w:val="18"/>
                                <w:szCs w:val="18"/>
                                <w:shd w:val="clear" w:color="auto" w:fill="FFFFFF" w:themeFill="background1"/>
                              </w:rPr>
                              <w:t>: Define the overall 6G architecture as collection of capabilities and high-level functionalities considering the following sub work tasks and other work tasks to support 6G access network:</w:t>
                            </w:r>
                          </w:p>
                          <w:p w14:paraId="10172DBC" w14:textId="77777777" w:rsidR="0038070C" w:rsidRPr="0038070C" w:rsidRDefault="0038070C" w:rsidP="0038070C">
                            <w:pPr>
                              <w:pStyle w:val="NO"/>
                              <w:rPr>
                                <w:sz w:val="18"/>
                                <w:szCs w:val="18"/>
                                <w:shd w:val="clear" w:color="auto" w:fill="FFFFFF" w:themeFill="background1"/>
                                <w:lang w:eastAsia="zh-CN"/>
                              </w:rPr>
                            </w:pPr>
                            <w:r w:rsidRPr="0038070C">
                              <w:rPr>
                                <w:sz w:val="18"/>
                                <w:szCs w:val="18"/>
                                <w:shd w:val="clear" w:color="auto" w:fill="FFFFFF" w:themeFill="background1"/>
                              </w:rPr>
                              <w:t>NOTE  1:</w:t>
                            </w:r>
                            <w:r w:rsidRPr="0038070C">
                              <w:rPr>
                                <w:sz w:val="18"/>
                                <w:szCs w:val="18"/>
                                <w:shd w:val="clear" w:color="auto" w:fill="FFFFFF" w:themeFill="background1"/>
                              </w:rPr>
                              <w:tab/>
                              <w:t>The duplication of functionality in RAN and CN will be avoided, while maintaining the existing RAN and CN functionality split.</w:t>
                            </w:r>
                          </w:p>
                          <w:p w14:paraId="02AE663C" w14:textId="12F34859" w:rsidR="0038070C" w:rsidRPr="0038070C" w:rsidRDefault="0038070C" w:rsidP="0038070C">
                            <w:pPr>
                              <w:ind w:left="1440" w:hanging="720"/>
                              <w:contextualSpacing/>
                              <w:rPr>
                                <w:sz w:val="18"/>
                                <w:szCs w:val="18"/>
                                <w:shd w:val="clear" w:color="auto" w:fill="FFFFFF" w:themeFill="background1"/>
                                <w:lang w:eastAsia="zh-CN"/>
                              </w:rPr>
                            </w:pPr>
                            <w:r w:rsidRPr="0038070C">
                              <w:rPr>
                                <w:sz w:val="18"/>
                                <w:szCs w:val="18"/>
                                <w:shd w:val="clear" w:color="auto" w:fill="FFFFFF" w:themeFill="background1"/>
                                <w:lang w:eastAsia="zh-CN"/>
                              </w:rPr>
                              <w:t>1.1.</w:t>
                            </w:r>
                            <w:r w:rsidRPr="0038070C">
                              <w:rPr>
                                <w:sz w:val="18"/>
                                <w:szCs w:val="18"/>
                                <w:shd w:val="clear" w:color="auto" w:fill="FFFFFF" w:themeFill="background1"/>
                                <w:lang w:eastAsia="zh-CN"/>
                              </w:rPr>
                              <w:tab/>
                            </w:r>
                            <w:r w:rsidRPr="0038070C">
                              <w:rPr>
                                <w:rFonts w:eastAsia="等线"/>
                                <w:sz w:val="18"/>
                                <w:szCs w:val="18"/>
                                <w:shd w:val="clear" w:color="auto" w:fill="FFFFFF" w:themeFill="background1"/>
                              </w:rPr>
                              <w:t>…… ……</w:t>
                            </w:r>
                          </w:p>
                          <w:p w14:paraId="7794CFFB" w14:textId="77777777" w:rsidR="0038070C" w:rsidRPr="0038070C" w:rsidRDefault="0038070C" w:rsidP="0038070C">
                            <w:pPr>
                              <w:spacing w:after="0"/>
                              <w:ind w:left="1440" w:hanging="720"/>
                              <w:contextualSpacing/>
                              <w:rPr>
                                <w:sz w:val="18"/>
                                <w:szCs w:val="18"/>
                                <w:shd w:val="clear" w:color="auto" w:fill="FFFFFF" w:themeFill="background1"/>
                                <w:lang w:eastAsia="zh-CN"/>
                              </w:rPr>
                            </w:pPr>
                          </w:p>
                          <w:p w14:paraId="22FBB544" w14:textId="77777777" w:rsidR="0038070C" w:rsidRPr="0038070C" w:rsidRDefault="0038070C" w:rsidP="0038070C">
                            <w:pPr>
                              <w:spacing w:after="0"/>
                              <w:ind w:left="1440" w:hanging="720"/>
                              <w:contextualSpacing/>
                              <w:rPr>
                                <w:rFonts w:eastAsia="等线"/>
                                <w:sz w:val="18"/>
                                <w:szCs w:val="18"/>
                                <w:shd w:val="clear" w:color="auto" w:fill="FFFFFF" w:themeFill="background1"/>
                                <w:lang w:eastAsia="zh-CN"/>
                              </w:rPr>
                            </w:pPr>
                            <w:r w:rsidRPr="0038070C">
                              <w:rPr>
                                <w:sz w:val="18"/>
                                <w:szCs w:val="18"/>
                                <w:shd w:val="clear" w:color="auto" w:fill="FFFFFF" w:themeFill="background1"/>
                                <w:lang w:eastAsia="zh-CN"/>
                              </w:rPr>
                              <w:t>1.2.</w:t>
                            </w:r>
                            <w:r w:rsidRPr="0038070C">
                              <w:rPr>
                                <w:sz w:val="18"/>
                                <w:szCs w:val="18"/>
                                <w:shd w:val="clear" w:color="auto" w:fill="FFFFFF" w:themeFill="background1"/>
                                <w:lang w:eastAsia="zh-CN"/>
                              </w:rPr>
                              <w:tab/>
                              <w:t>Stud</w:t>
                            </w:r>
                            <w:r w:rsidRPr="0038070C">
                              <w:rPr>
                                <w:rFonts w:eastAsia="等线"/>
                                <w:sz w:val="18"/>
                                <w:szCs w:val="18"/>
                                <w:shd w:val="clear" w:color="auto" w:fill="FFFFFF" w:themeFill="background1"/>
                              </w:rPr>
                              <w:t>y whether and how to support and/or enhance</w:t>
                            </w:r>
                            <w:r w:rsidRPr="0038070C">
                              <w:rPr>
                                <w:rFonts w:eastAsia="等线"/>
                                <w:sz w:val="18"/>
                                <w:szCs w:val="18"/>
                                <w:shd w:val="clear" w:color="auto" w:fill="FFFFFF" w:themeFill="background1"/>
                                <w:lang w:eastAsia="zh-CN"/>
                              </w:rPr>
                              <w:t xml:space="preserve"> the following aspects in 6G: </w:t>
                            </w:r>
                            <w:r w:rsidRPr="0038070C">
                              <w:rPr>
                                <w:rFonts w:eastAsia="等线"/>
                                <w:sz w:val="18"/>
                                <w:szCs w:val="18"/>
                                <w:shd w:val="clear" w:color="auto" w:fill="FFFFFF" w:themeFill="background1"/>
                              </w:rPr>
                              <w:t>the SBA framework</w:t>
                            </w:r>
                            <w:r w:rsidRPr="0038070C">
                              <w:rPr>
                                <w:rFonts w:eastAsia="等线"/>
                                <w:sz w:val="18"/>
                                <w:szCs w:val="18"/>
                                <w:shd w:val="clear" w:color="auto" w:fill="FFFFFF" w:themeFill="background1"/>
                                <w:lang w:eastAsia="zh-CN"/>
                              </w:rPr>
                              <w:t xml:space="preserve">, network slicing, network sharing, user plane architecture, </w:t>
                            </w:r>
                            <w:r w:rsidRPr="0038070C">
                              <w:rPr>
                                <w:rFonts w:eastAsia="等线"/>
                                <w:b/>
                                <w:bCs/>
                                <w:sz w:val="18"/>
                                <w:szCs w:val="18"/>
                                <w:shd w:val="clear" w:color="auto" w:fill="FFFFFF" w:themeFill="background1"/>
                                <w:lang w:eastAsia="zh-CN"/>
                              </w:rPr>
                              <w:t>QoS framework,</w:t>
                            </w:r>
                            <w:r w:rsidRPr="0038070C">
                              <w:rPr>
                                <w:rFonts w:eastAsia="等线"/>
                                <w:sz w:val="18"/>
                                <w:szCs w:val="18"/>
                                <w:shd w:val="clear" w:color="auto" w:fill="FFFFFF" w:themeFill="background1"/>
                                <w:lang w:eastAsia="zh-CN"/>
                              </w:rPr>
                              <w:t xml:space="preserve"> policy framework, network exposure</w:t>
                            </w:r>
                            <w:r w:rsidRPr="0038070C">
                              <w:rPr>
                                <w:rFonts w:eastAsia="等线"/>
                                <w:sz w:val="18"/>
                                <w:szCs w:val="18"/>
                                <w:shd w:val="clear" w:color="auto" w:fill="FFFFFF" w:themeFill="background1"/>
                              </w:rPr>
                              <w:t xml:space="preserve"> framework</w:t>
                            </w:r>
                            <w:r w:rsidRPr="0038070C">
                              <w:rPr>
                                <w:rFonts w:eastAsia="等线"/>
                                <w:sz w:val="18"/>
                                <w:szCs w:val="18"/>
                                <w:shd w:val="clear" w:color="auto" w:fill="FFFFFF" w:themeFill="background1"/>
                                <w:lang w:eastAsia="zh-CN"/>
                              </w:rPr>
                              <w:t xml:space="preserve">, architecture for specific scenarios </w:t>
                            </w:r>
                            <w:proofErr w:type="gramStart"/>
                            <w:r w:rsidRPr="0038070C">
                              <w:rPr>
                                <w:rFonts w:eastAsia="等线"/>
                                <w:sz w:val="18"/>
                                <w:szCs w:val="18"/>
                                <w:shd w:val="clear" w:color="auto" w:fill="FFFFFF" w:themeFill="background1"/>
                                <w:lang w:eastAsia="zh-CN"/>
                              </w:rPr>
                              <w:t>e.g.</w:t>
                            </w:r>
                            <w:proofErr w:type="gramEnd"/>
                            <w:r w:rsidRPr="0038070C">
                              <w:rPr>
                                <w:rFonts w:eastAsia="等线"/>
                                <w:sz w:val="18"/>
                                <w:szCs w:val="18"/>
                                <w:shd w:val="clear" w:color="auto" w:fill="FFFFFF" w:themeFill="background1"/>
                                <w:lang w:eastAsia="zh-CN"/>
                              </w:rPr>
                              <w:t xml:space="preserve"> fixed wireless access, localized service access.</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74F8E8B7" id="_x0000_t202" coordsize="21600,21600" o:spt="202" path="m,l,21600r21600,l21600,xe">
                <v:stroke joinstyle="miter"/>
                <v:path gradientshapeok="t" o:connecttype="rect"/>
              </v:shapetype>
              <v:shape id="文本框 1" o:spid="_x0000_s1026" type="#_x0000_t202" style="position:absolute;margin-left:1.8pt;margin-top:20.55pt;width:479.75pt;height:12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" fillcolor="white [3201]" strokeweight=".5pt">
                <v:textbox>
                  <w:txbxContent>
                    <w:p w14:paraId="60A0B39B" w14:textId="37C52611" w:rsidR="0038070C" w:rsidRPr="0038070C" w:rsidRDefault="0038070C" w:rsidP="0038070C">
                      <w:pPr>
                        <w:ind w:leftChars="100" w:left="200"/>
                        <w:rPr>
                          <w:sz w:val="18"/>
                          <w:szCs w:val="18"/>
                          <w:shd w:val="clear" w:color="auto" w:fill="FFFFFF" w:themeFill="background1"/>
                          <w:lang w:eastAsia="en-GB"/>
                        </w:rPr>
                      </w:pPr>
                      <w:r w:rsidRPr="0038070C">
                        <w:rPr>
                          <w:b/>
                          <w:sz w:val="18"/>
                          <w:szCs w:val="18"/>
                          <w:shd w:val="clear" w:color="auto" w:fill="FFFFFF" w:themeFill="background1"/>
                        </w:rPr>
                        <w:t>WT#1</w:t>
                      </w:r>
                      <w:r w:rsidRPr="0038070C">
                        <w:rPr>
                          <w:sz w:val="18"/>
                          <w:szCs w:val="18"/>
                          <w:shd w:val="clear" w:color="auto" w:fill="FFFFFF" w:themeFill="background1"/>
                        </w:rPr>
                        <w:t>: Define the overall 6G architecture as collection of capabilities and high-level functionalities considering the following sub work tasks and other work tasks to support 6G access network:</w:t>
                      </w:r>
                    </w:p>
                    <w:p w14:paraId="10172DBC" w14:textId="77777777" w:rsidR="0038070C" w:rsidRPr="0038070C" w:rsidRDefault="0038070C" w:rsidP="0038070C">
                      <w:pPr>
                        <w:pStyle w:val="NO"/>
                        <w:rPr>
                          <w:sz w:val="18"/>
                          <w:szCs w:val="18"/>
                          <w:shd w:val="clear" w:color="auto" w:fill="FFFFFF" w:themeFill="background1"/>
                          <w:lang w:eastAsia="zh-CN"/>
                        </w:rPr>
                      </w:pPr>
                      <w:r w:rsidRPr="0038070C">
                        <w:rPr>
                          <w:sz w:val="18"/>
                          <w:szCs w:val="18"/>
                          <w:shd w:val="clear" w:color="auto" w:fill="FFFFFF" w:themeFill="background1"/>
                        </w:rPr>
                        <w:t>NOTE  1:</w:t>
                      </w:r>
                      <w:r w:rsidRPr="0038070C">
                        <w:rPr>
                          <w:sz w:val="18"/>
                          <w:szCs w:val="18"/>
                          <w:shd w:val="clear" w:color="auto" w:fill="FFFFFF" w:themeFill="background1"/>
                        </w:rPr>
                        <w:tab/>
                        <w:t>The duplication of functionality in RAN and CN will be avoided, while maintaining the existing RAN and CN functionality split.</w:t>
                      </w:r>
                    </w:p>
                    <w:p w14:paraId="02AE663C" w14:textId="12F34859" w:rsidR="0038070C" w:rsidRPr="0038070C" w:rsidRDefault="0038070C" w:rsidP="0038070C">
                      <w:pPr>
                        <w:ind w:left="1440" w:hanging="720"/>
                        <w:contextualSpacing/>
                        <w:rPr>
                          <w:sz w:val="18"/>
                          <w:szCs w:val="18"/>
                          <w:shd w:val="clear" w:color="auto" w:fill="FFFFFF" w:themeFill="background1"/>
                          <w:lang w:eastAsia="zh-CN"/>
                        </w:rPr>
                      </w:pPr>
                      <w:r w:rsidRPr="0038070C">
                        <w:rPr>
                          <w:sz w:val="18"/>
                          <w:szCs w:val="18"/>
                          <w:shd w:val="clear" w:color="auto" w:fill="FFFFFF" w:themeFill="background1"/>
                          <w:lang w:eastAsia="zh-CN"/>
                        </w:rPr>
                        <w:t>1.1.</w:t>
                      </w:r>
                      <w:r w:rsidRPr="0038070C">
                        <w:rPr>
                          <w:sz w:val="18"/>
                          <w:szCs w:val="18"/>
                          <w:shd w:val="clear" w:color="auto" w:fill="FFFFFF" w:themeFill="background1"/>
                          <w:lang w:eastAsia="zh-CN"/>
                        </w:rPr>
                        <w:tab/>
                      </w:r>
                      <w:r w:rsidRPr="0038070C">
                        <w:rPr>
                          <w:rFonts w:eastAsia="等线"/>
                          <w:sz w:val="18"/>
                          <w:szCs w:val="18"/>
                          <w:shd w:val="clear" w:color="auto" w:fill="FFFFFF" w:themeFill="background1"/>
                        </w:rPr>
                        <w:t>…… ……</w:t>
                      </w:r>
                    </w:p>
                    <w:p w14:paraId="7794CFFB" w14:textId="77777777" w:rsidR="0038070C" w:rsidRPr="0038070C" w:rsidRDefault="0038070C" w:rsidP="0038070C">
                      <w:pPr>
                        <w:spacing w:after="0"/>
                        <w:ind w:left="1440" w:hanging="720"/>
                        <w:contextualSpacing/>
                        <w:rPr>
                          <w:sz w:val="18"/>
                          <w:szCs w:val="18"/>
                          <w:shd w:val="clear" w:color="auto" w:fill="FFFFFF" w:themeFill="background1"/>
                          <w:lang w:eastAsia="zh-CN"/>
                        </w:rPr>
                      </w:pPr>
                    </w:p>
                    <w:p w14:paraId="22FBB544" w14:textId="77777777" w:rsidR="0038070C" w:rsidRPr="0038070C" w:rsidRDefault="0038070C" w:rsidP="0038070C">
                      <w:pPr>
                        <w:spacing w:after="0"/>
                        <w:ind w:left="1440" w:hanging="720"/>
                        <w:contextualSpacing/>
                        <w:rPr>
                          <w:rFonts w:eastAsia="等线"/>
                          <w:sz w:val="18"/>
                          <w:szCs w:val="18"/>
                          <w:shd w:val="clear" w:color="auto" w:fill="FFFFFF" w:themeFill="background1"/>
                          <w:lang w:eastAsia="zh-CN"/>
                        </w:rPr>
                      </w:pPr>
                      <w:r w:rsidRPr="0038070C">
                        <w:rPr>
                          <w:sz w:val="18"/>
                          <w:szCs w:val="18"/>
                          <w:shd w:val="clear" w:color="auto" w:fill="FFFFFF" w:themeFill="background1"/>
                          <w:lang w:eastAsia="zh-CN"/>
                        </w:rPr>
                        <w:t>1.2.</w:t>
                      </w:r>
                      <w:r w:rsidRPr="0038070C">
                        <w:rPr>
                          <w:sz w:val="18"/>
                          <w:szCs w:val="18"/>
                          <w:shd w:val="clear" w:color="auto" w:fill="FFFFFF" w:themeFill="background1"/>
                          <w:lang w:eastAsia="zh-CN"/>
                        </w:rPr>
                        <w:tab/>
                        <w:t>Stud</w:t>
                      </w:r>
                      <w:r w:rsidRPr="0038070C">
                        <w:rPr>
                          <w:rFonts w:eastAsia="等线"/>
                          <w:sz w:val="18"/>
                          <w:szCs w:val="18"/>
                          <w:shd w:val="clear" w:color="auto" w:fill="FFFFFF" w:themeFill="background1"/>
                        </w:rPr>
                        <w:t>y whether and how to support and/or enhance</w:t>
                      </w:r>
                      <w:r w:rsidRPr="0038070C">
                        <w:rPr>
                          <w:rFonts w:eastAsia="等线"/>
                          <w:sz w:val="18"/>
                          <w:szCs w:val="18"/>
                          <w:shd w:val="clear" w:color="auto" w:fill="FFFFFF" w:themeFill="background1"/>
                          <w:lang w:eastAsia="zh-CN"/>
                        </w:rPr>
                        <w:t xml:space="preserve"> the following aspects in 6G: </w:t>
                      </w:r>
                      <w:r w:rsidRPr="0038070C">
                        <w:rPr>
                          <w:rFonts w:eastAsia="等线"/>
                          <w:sz w:val="18"/>
                          <w:szCs w:val="18"/>
                          <w:shd w:val="clear" w:color="auto" w:fill="FFFFFF" w:themeFill="background1"/>
                        </w:rPr>
                        <w:t>the SBA framework</w:t>
                      </w:r>
                      <w:r w:rsidRPr="0038070C">
                        <w:rPr>
                          <w:rFonts w:eastAsia="等线"/>
                          <w:sz w:val="18"/>
                          <w:szCs w:val="18"/>
                          <w:shd w:val="clear" w:color="auto" w:fill="FFFFFF" w:themeFill="background1"/>
                          <w:lang w:eastAsia="zh-CN"/>
                        </w:rPr>
                        <w:t xml:space="preserve">, network slicing, network sharing, user plane architecture, </w:t>
                      </w:r>
                      <w:r w:rsidRPr="0038070C">
                        <w:rPr>
                          <w:rFonts w:eastAsia="等线"/>
                          <w:b/>
                          <w:bCs/>
                          <w:sz w:val="18"/>
                          <w:szCs w:val="18"/>
                          <w:shd w:val="clear" w:color="auto" w:fill="FFFFFF" w:themeFill="background1"/>
                          <w:lang w:eastAsia="zh-CN"/>
                        </w:rPr>
                        <w:t>QoS framework,</w:t>
                      </w:r>
                      <w:r w:rsidRPr="0038070C">
                        <w:rPr>
                          <w:rFonts w:eastAsia="等线"/>
                          <w:sz w:val="18"/>
                          <w:szCs w:val="18"/>
                          <w:shd w:val="clear" w:color="auto" w:fill="FFFFFF" w:themeFill="background1"/>
                          <w:lang w:eastAsia="zh-CN"/>
                        </w:rPr>
                        <w:t xml:space="preserve"> policy framework, network exposure</w:t>
                      </w:r>
                      <w:r w:rsidRPr="0038070C">
                        <w:rPr>
                          <w:rFonts w:eastAsia="等线"/>
                          <w:sz w:val="18"/>
                          <w:szCs w:val="18"/>
                          <w:shd w:val="clear" w:color="auto" w:fill="FFFFFF" w:themeFill="background1"/>
                        </w:rPr>
                        <w:t xml:space="preserve"> framework</w:t>
                      </w:r>
                      <w:r w:rsidRPr="0038070C">
                        <w:rPr>
                          <w:rFonts w:eastAsia="等线"/>
                          <w:sz w:val="18"/>
                          <w:szCs w:val="18"/>
                          <w:shd w:val="clear" w:color="auto" w:fill="FFFFFF" w:themeFill="background1"/>
                          <w:lang w:eastAsia="zh-CN"/>
                        </w:rPr>
                        <w:t xml:space="preserve">, architecture for specific scenarios </w:t>
                      </w:r>
                      <w:proofErr w:type="gramStart"/>
                      <w:r w:rsidRPr="0038070C">
                        <w:rPr>
                          <w:rFonts w:eastAsia="等线"/>
                          <w:sz w:val="18"/>
                          <w:szCs w:val="18"/>
                          <w:shd w:val="clear" w:color="auto" w:fill="FFFFFF" w:themeFill="background1"/>
                          <w:lang w:eastAsia="zh-CN"/>
                        </w:rPr>
                        <w:t>e.g.</w:t>
                      </w:r>
                      <w:proofErr w:type="gramEnd"/>
                      <w:r w:rsidRPr="0038070C">
                        <w:rPr>
                          <w:rFonts w:eastAsia="等线"/>
                          <w:sz w:val="18"/>
                          <w:szCs w:val="18"/>
                          <w:shd w:val="clear" w:color="auto" w:fill="FFFFFF" w:themeFill="background1"/>
                          <w:lang w:eastAsia="zh-CN"/>
                        </w:rPr>
                        <w:t xml:space="preserve"> fixed wireless access, localized service access.</w:t>
                      </w:r>
                    </w:p>
                  </w:txbxContent>
                </v:textbox>
                <w10:wrap type="topAndBottom"/>
              </v:shape>
            </w:pict>
          </mc:Fallback>
        </mc:AlternateContent>
      </w:r>
      <w:r w:rsidR="001144D7">
        <w:rPr>
          <w:lang w:eastAsia="zh-CN"/>
        </w:rPr>
        <w:t>The WT#1.2 was agreed in</w:t>
      </w:r>
      <w:r w:rsidR="001144D7" w:rsidRPr="001144D7">
        <w:rPr>
          <w:lang w:eastAsia="zh-CN"/>
        </w:rPr>
        <w:t xml:space="preserve"> SP-250806</w:t>
      </w:r>
      <w:r w:rsidR="001144D7" w:rsidRPr="0038070C">
        <w:rPr>
          <w:lang w:eastAsia="zh-CN"/>
        </w:rPr>
        <w:t xml:space="preserve"> (SA2 6G SID)</w:t>
      </w:r>
      <w:r w:rsidR="00CF1B20">
        <w:rPr>
          <w:lang w:eastAsia="zh-CN"/>
        </w:rPr>
        <w:t xml:space="preserve"> approved in SA#108,</w:t>
      </w:r>
      <w:r w:rsidR="001144D7">
        <w:rPr>
          <w:lang w:eastAsia="zh-CN"/>
        </w:rPr>
        <w:t xml:space="preserve"> including:</w:t>
      </w:r>
      <w:r w:rsidR="00CF1B20">
        <w:rPr>
          <w:lang w:eastAsia="zh-CN"/>
        </w:rPr>
        <w:t xml:space="preserve"> </w:t>
      </w:r>
    </w:p>
    <w:p w14:paraId="3091A9C0" w14:textId="4F069031" w:rsidR="001144D7" w:rsidRDefault="001144D7" w:rsidP="001144D7">
      <w:pPr>
        <w:rPr>
          <w:b/>
          <w:bCs/>
          <w:lang w:eastAsia="zh-CN"/>
        </w:rPr>
      </w:pPr>
    </w:p>
    <w:p w14:paraId="49D694F9" w14:textId="3E013C13" w:rsidR="0038070C" w:rsidRDefault="0038070C" w:rsidP="001144D7">
      <w:pPr>
        <w:rPr>
          <w:lang w:eastAsia="zh-CN"/>
        </w:rPr>
      </w:pPr>
      <w:r w:rsidRPr="00CF1B20">
        <w:rPr>
          <w:rFonts w:hint="eastAsia"/>
          <w:lang w:eastAsia="zh-CN"/>
        </w:rPr>
        <w:t>With</w:t>
      </w:r>
      <w:r w:rsidRPr="00CF1B20">
        <w:rPr>
          <w:lang w:eastAsia="zh-CN"/>
        </w:rPr>
        <w:t xml:space="preserve"> </w:t>
      </w:r>
      <w:r w:rsidRPr="00CF1B20">
        <w:rPr>
          <w:rFonts w:hint="eastAsia"/>
          <w:lang w:eastAsia="zh-CN"/>
        </w:rPr>
        <w:t>respect</w:t>
      </w:r>
      <w:r w:rsidRPr="00CF1B20">
        <w:rPr>
          <w:lang w:eastAsia="zh-CN"/>
        </w:rPr>
        <w:t xml:space="preserve"> </w:t>
      </w:r>
      <w:r w:rsidRPr="00CF1B20">
        <w:rPr>
          <w:rFonts w:hint="eastAsia"/>
          <w:lang w:eastAsia="zh-CN"/>
        </w:rPr>
        <w:t>to</w:t>
      </w:r>
      <w:r w:rsidRPr="00CF1B20">
        <w:rPr>
          <w:lang w:eastAsia="zh-CN"/>
        </w:rPr>
        <w:t xml:space="preserve"> </w:t>
      </w:r>
      <w:r w:rsidRPr="00CF1B20">
        <w:rPr>
          <w:rFonts w:hint="eastAsia"/>
          <w:lang w:eastAsia="zh-CN"/>
        </w:rPr>
        <w:t>the</w:t>
      </w:r>
      <w:r w:rsidRPr="00CF1B20">
        <w:rPr>
          <w:lang w:eastAsia="zh-CN"/>
        </w:rPr>
        <w:t xml:space="preserve"> </w:t>
      </w:r>
      <w:r w:rsidRPr="00CF1B20">
        <w:rPr>
          <w:rFonts w:hint="eastAsia"/>
          <w:lang w:eastAsia="zh-CN"/>
        </w:rPr>
        <w:t>Q</w:t>
      </w:r>
      <w:r w:rsidRPr="00CF1B20">
        <w:rPr>
          <w:lang w:eastAsia="zh-CN"/>
        </w:rPr>
        <w:t xml:space="preserve">oS framework, it is </w:t>
      </w:r>
      <w:r w:rsidR="00CF1B20">
        <w:rPr>
          <w:lang w:eastAsia="zh-CN"/>
        </w:rPr>
        <w:t>justified and proposed as follows:</w:t>
      </w:r>
    </w:p>
    <w:p w14:paraId="506A84BB" w14:textId="77777777" w:rsidR="00CF1B20" w:rsidRPr="00CF1B20" w:rsidRDefault="00CF1B20" w:rsidP="001144D7">
      <w:pPr>
        <w:rPr>
          <w:lang w:eastAsia="zh-CN"/>
        </w:rPr>
      </w:pPr>
    </w:p>
    <w:p w14:paraId="2D26EE48" w14:textId="0216C146" w:rsidR="00D95872" w:rsidRDefault="007F73C9" w:rsidP="007F73C9">
      <w:pPr>
        <w:rPr>
          <w:lang w:eastAsia="zh-CN"/>
        </w:rPr>
      </w:pPr>
      <w:r w:rsidRPr="008D32A7">
        <w:rPr>
          <w:b/>
          <w:bCs/>
          <w:lang w:eastAsia="zh-CN"/>
        </w:rPr>
        <w:t>Architectural Motivation:</w:t>
      </w:r>
      <w:r>
        <w:rPr>
          <w:lang w:eastAsia="zh-CN"/>
        </w:rPr>
        <w:t xml:space="preserve"> </w:t>
      </w:r>
    </w:p>
    <w:p w14:paraId="37CE7E16" w14:textId="77777777" w:rsidR="000D3A46" w:rsidRDefault="000D3A46" w:rsidP="000D3A46">
      <w:bookmarkStart w:id="1" w:name="OLE_LINK1"/>
      <w:r w:rsidRPr="003964A6">
        <w:t>The 5G QoS model is based on QoS Flows. The QoS Flow is the finest granularity of QoS differentiation in the PDU Session.</w:t>
      </w:r>
      <w:r>
        <w:t xml:space="preserve"> </w:t>
      </w:r>
      <w:r w:rsidRPr="003964A6">
        <w:t xml:space="preserve">The 5G QoS model supports both QoS Flows that require guaranteed flow bit rate (GBR QoS Flows) and QoS Flows that do not require guaranteed flow bit rate (Non-GBR QoS Flows). </w:t>
      </w:r>
    </w:p>
    <w:p w14:paraId="07C7E1A5" w14:textId="77777777" w:rsidR="000D3A46" w:rsidRDefault="000D3A46" w:rsidP="000D3A46">
      <w:r w:rsidRPr="003964A6">
        <w:t>The 5G QoS model also supports Reflective QoS</w:t>
      </w:r>
      <w:r>
        <w:t xml:space="preserve"> for the </w:t>
      </w:r>
      <w:r w:rsidRPr="003964A6">
        <w:t>Non-GBR QoS Flow</w:t>
      </w:r>
      <w:r>
        <w:t xml:space="preserve">, Alternative QoS Profiles for the </w:t>
      </w:r>
      <w:r w:rsidRPr="003964A6">
        <w:rPr>
          <w:lang w:eastAsia="x-none"/>
        </w:rPr>
        <w:t xml:space="preserve">GBR </w:t>
      </w:r>
      <w:r w:rsidRPr="003964A6">
        <w:t>QoS Flow</w:t>
      </w:r>
      <w:r>
        <w:t xml:space="preserve">, and the </w:t>
      </w:r>
      <w:r w:rsidRPr="003964A6">
        <w:t>PDU Set QoS</w:t>
      </w:r>
      <w:r w:rsidRPr="00C3485B">
        <w:t xml:space="preserve"> </w:t>
      </w:r>
      <w:r>
        <w:t>f</w:t>
      </w:r>
      <w:r w:rsidRPr="003964A6">
        <w:t xml:space="preserve">or </w:t>
      </w:r>
      <w:r>
        <w:t xml:space="preserve">the </w:t>
      </w:r>
      <w:r w:rsidRPr="003964A6">
        <w:t xml:space="preserve">GBR </w:t>
      </w:r>
      <w:r>
        <w:t xml:space="preserve">and </w:t>
      </w:r>
      <w:r w:rsidRPr="003964A6">
        <w:t>Non-GBR QoS Flows</w:t>
      </w:r>
      <w:r>
        <w:t xml:space="preserve">. </w:t>
      </w:r>
    </w:p>
    <w:p w14:paraId="0530291C" w14:textId="77777777" w:rsidR="00B16194" w:rsidRDefault="00397749" w:rsidP="00594C85">
      <w:pPr>
        <w:rPr>
          <w:lang w:eastAsia="zh-CN"/>
        </w:rPr>
      </w:pPr>
      <w:r w:rsidRPr="00397749">
        <w:t>While 5G has made significant strides, challenges remain</w:t>
      </w:r>
      <w:r w:rsidR="006E36D5">
        <w:t xml:space="preserve"> </w:t>
      </w:r>
      <w:r w:rsidRPr="00397749">
        <w:t xml:space="preserve">including </w:t>
      </w:r>
      <w:r w:rsidR="000B2760">
        <w:t xml:space="preserve">the </w:t>
      </w:r>
      <w:r w:rsidR="000B2760" w:rsidRPr="000B2760">
        <w:t xml:space="preserve">coordination and synchronization of QoS flows consumed by devices of the </w:t>
      </w:r>
      <w:r w:rsidR="000B2760">
        <w:t>one</w:t>
      </w:r>
      <w:r w:rsidR="000B2760" w:rsidRPr="000B2760">
        <w:t xml:space="preserve"> or multiple users for the same service, the consistent </w:t>
      </w:r>
      <w:proofErr w:type="spellStart"/>
      <w:r w:rsidR="000B2760" w:rsidRPr="000B2760">
        <w:t>QoE</w:t>
      </w:r>
      <w:proofErr w:type="spellEnd"/>
      <w:r w:rsidR="000B2760">
        <w:rPr>
          <w:rFonts w:hint="eastAsia"/>
          <w:lang w:eastAsia="zh-CN"/>
        </w:rPr>
        <w:t>/</w:t>
      </w:r>
      <w:r w:rsidR="000B2760">
        <w:rPr>
          <w:lang w:eastAsia="zh-CN"/>
        </w:rPr>
        <w:t>user experience</w:t>
      </w:r>
      <w:r w:rsidR="000B2760" w:rsidRPr="000B2760">
        <w:t xml:space="preserve"> with </w:t>
      </w:r>
      <w:r w:rsidR="00B16194" w:rsidRPr="00B16194">
        <w:t xml:space="preserve">diverse </w:t>
      </w:r>
      <w:r w:rsidR="000B2760" w:rsidRPr="000B2760">
        <w:t>device</w:t>
      </w:r>
      <w:r w:rsidR="00B16194">
        <w:t>s</w:t>
      </w:r>
      <w:r w:rsidR="000B2760" w:rsidRPr="000B2760">
        <w:t xml:space="preserve"> and network </w:t>
      </w:r>
      <w:r w:rsidRPr="00397749">
        <w:rPr>
          <w:lang w:eastAsia="zh-CN"/>
        </w:rPr>
        <w:t xml:space="preserve">flexibility issues. </w:t>
      </w:r>
    </w:p>
    <w:p w14:paraId="139281A8" w14:textId="77777777" w:rsidR="00B16194" w:rsidRDefault="00397749" w:rsidP="00397749">
      <w:r w:rsidRPr="00397749">
        <w:rPr>
          <w:lang w:eastAsia="zh-CN"/>
        </w:rPr>
        <w:t xml:space="preserve">6G should </w:t>
      </w:r>
      <w:r w:rsidR="006E36D5">
        <w:rPr>
          <w:rFonts w:hint="eastAsia"/>
          <w:lang w:eastAsia="zh-CN"/>
        </w:rPr>
        <w:t>also</w:t>
      </w:r>
      <w:r w:rsidR="006E36D5">
        <w:rPr>
          <w:lang w:eastAsia="zh-CN"/>
        </w:rPr>
        <w:t xml:space="preserve"> </w:t>
      </w:r>
      <w:r w:rsidRPr="00397749">
        <w:rPr>
          <w:lang w:eastAsia="zh-CN"/>
        </w:rPr>
        <w:t>support</w:t>
      </w:r>
      <w:r w:rsidR="006E36D5">
        <w:rPr>
          <w:lang w:eastAsia="zh-CN"/>
        </w:rPr>
        <w:t xml:space="preserve"> </w:t>
      </w:r>
      <w:r w:rsidRPr="00397749">
        <w:rPr>
          <w:lang w:eastAsia="zh-CN"/>
        </w:rPr>
        <w:t>new services</w:t>
      </w:r>
      <w:r w:rsidR="006E36D5">
        <w:rPr>
          <w:lang w:eastAsia="zh-CN"/>
        </w:rPr>
        <w:t xml:space="preserve"> </w:t>
      </w:r>
      <w:r w:rsidR="006E36D5" w:rsidRPr="00397749">
        <w:rPr>
          <w:lang w:eastAsia="zh-CN"/>
        </w:rPr>
        <w:t>(</w:t>
      </w:r>
      <w:r w:rsidRPr="00397749">
        <w:rPr>
          <w:lang w:eastAsia="zh-CN"/>
        </w:rPr>
        <w:t>e.g., AI, sensing, immersive communications</w:t>
      </w:r>
      <w:r w:rsidR="006E36D5" w:rsidRPr="00397749">
        <w:rPr>
          <w:lang w:eastAsia="zh-CN"/>
        </w:rPr>
        <w:t>)</w:t>
      </w:r>
      <w:r w:rsidRPr="00397749">
        <w:rPr>
          <w:lang w:eastAsia="zh-CN"/>
        </w:rPr>
        <w:t xml:space="preserve"> and requirements (e.g., enhanced and new capabilities)</w:t>
      </w:r>
      <w:r w:rsidR="00FD3688">
        <w:rPr>
          <w:lang w:eastAsia="zh-CN"/>
        </w:rPr>
        <w:t xml:space="preserve">. </w:t>
      </w:r>
      <w:r w:rsidR="00594C85">
        <w:t xml:space="preserve">The 6G system shall support new 6G services and capabilities, improving user experience, </w:t>
      </w:r>
      <w:r w:rsidR="00FD3688">
        <w:t xml:space="preserve">existing 5G services and system requirements, </w:t>
      </w:r>
      <w:r w:rsidR="00594C85">
        <w:t>and service continuity, unless explicitly identified.</w:t>
      </w:r>
      <w:r w:rsidR="005B715E">
        <w:t xml:space="preserve"> </w:t>
      </w:r>
    </w:p>
    <w:p w14:paraId="0065FE37" w14:textId="0E4C48A7" w:rsidR="00594C85" w:rsidRDefault="00FD3688" w:rsidP="00397749">
      <w:pPr>
        <w:rPr>
          <w:lang w:eastAsia="zh-CN"/>
        </w:rPr>
      </w:pPr>
      <w:r>
        <w:rPr>
          <w:lang w:eastAsia="zh-CN"/>
        </w:rPr>
        <w:t xml:space="preserve">Both </w:t>
      </w:r>
      <w:r>
        <w:t xml:space="preserve">existing 5G services </w:t>
      </w:r>
      <w:r>
        <w:rPr>
          <w:lang w:eastAsia="zh-CN"/>
        </w:rPr>
        <w:t xml:space="preserve">and 6G new services, have QoS requirements not be achieved. </w:t>
      </w:r>
      <w:r w:rsidR="000B2760">
        <w:rPr>
          <w:lang w:eastAsia="zh-CN"/>
        </w:rPr>
        <w:t>H</w:t>
      </w:r>
      <w:r w:rsidR="000D3A46">
        <w:rPr>
          <w:lang w:eastAsia="zh-CN"/>
        </w:rPr>
        <w:t xml:space="preserve">ow to enhance the 5G </w:t>
      </w:r>
      <w:r w:rsidR="000D3A46">
        <w:rPr>
          <w:rFonts w:hint="eastAsia"/>
          <w:lang w:eastAsia="zh-CN"/>
        </w:rPr>
        <w:t>Q</w:t>
      </w:r>
      <w:r w:rsidR="000D3A46">
        <w:rPr>
          <w:lang w:eastAsia="zh-CN"/>
        </w:rPr>
        <w:t xml:space="preserve">oS, whether new QoS </w:t>
      </w:r>
      <w:r w:rsidR="000D3A46" w:rsidRPr="003964A6">
        <w:t>granularity</w:t>
      </w:r>
      <w:r w:rsidR="000D3A46">
        <w:t xml:space="preserve"> is designed, and which parameters are introduced</w:t>
      </w:r>
      <w:r>
        <w:t>,</w:t>
      </w:r>
      <w:r w:rsidR="000D3A46">
        <w:t xml:space="preserve"> should be studied on 6G </w:t>
      </w:r>
      <w:r w:rsidR="00594C85" w:rsidRPr="00397749">
        <w:rPr>
          <w:lang w:eastAsia="zh-CN"/>
        </w:rPr>
        <w:t>architecture</w:t>
      </w:r>
      <w:r w:rsidR="000D3A46">
        <w:rPr>
          <w:sz w:val="18"/>
          <w:szCs w:val="18"/>
          <w:shd w:val="clear" w:color="auto" w:fill="FFFFFF" w:themeFill="background1"/>
        </w:rPr>
        <w:t>.</w:t>
      </w:r>
    </w:p>
    <w:bookmarkEnd w:id="1"/>
    <w:p w14:paraId="295FD49B" w14:textId="77777777" w:rsidR="00594C85" w:rsidRPr="000D3A46" w:rsidRDefault="00594C85" w:rsidP="00397749">
      <w:pPr>
        <w:rPr>
          <w:lang w:eastAsia="zh-CN"/>
        </w:rPr>
      </w:pPr>
    </w:p>
    <w:p w14:paraId="6EB163CC" w14:textId="15F06A77" w:rsidR="007F73C9" w:rsidRDefault="007F73C9" w:rsidP="007F73C9">
      <w:pPr>
        <w:rPr>
          <w:lang w:eastAsia="zh-CN"/>
        </w:rPr>
      </w:pPr>
      <w:r w:rsidRPr="008D32A7">
        <w:rPr>
          <w:b/>
          <w:bCs/>
          <w:lang w:eastAsia="zh-CN"/>
        </w:rPr>
        <w:t>Gap Analysis:</w:t>
      </w:r>
      <w:r>
        <w:rPr>
          <w:lang w:eastAsia="zh-CN"/>
        </w:rPr>
        <w:t xml:space="preserve"> </w:t>
      </w:r>
    </w:p>
    <w:p w14:paraId="783C50A4" w14:textId="51C8B625" w:rsidR="00594C85" w:rsidRDefault="00872B47" w:rsidP="00594C85">
      <w:pPr>
        <w:tabs>
          <w:tab w:val="left" w:pos="1276"/>
        </w:tabs>
        <w:overflowPunct w:val="0"/>
        <w:autoSpaceDE w:val="0"/>
        <w:autoSpaceDN w:val="0"/>
        <w:adjustRightInd w:val="0"/>
        <w:textAlignment w:val="baseline"/>
      </w:pPr>
      <w:r>
        <w:rPr>
          <w:rFonts w:eastAsia="Times New Roman"/>
          <w:lang w:eastAsia="ja-JP"/>
        </w:rPr>
        <w:t xml:space="preserve">There are </w:t>
      </w:r>
      <w:r w:rsidR="00594C85">
        <w:rPr>
          <w:rFonts w:eastAsia="Times New Roman"/>
          <w:lang w:eastAsia="ja-JP"/>
        </w:rPr>
        <w:t xml:space="preserve">normative </w:t>
      </w:r>
      <w:r w:rsidR="006847A4">
        <w:rPr>
          <w:rFonts w:eastAsia="Times New Roman"/>
          <w:lang w:eastAsia="ja-JP"/>
        </w:rPr>
        <w:t xml:space="preserve">QoS </w:t>
      </w:r>
      <w:r w:rsidR="00594C85">
        <w:rPr>
          <w:rFonts w:eastAsia="Times New Roman"/>
          <w:lang w:eastAsia="ja-JP"/>
        </w:rPr>
        <w:t>requirements</w:t>
      </w:r>
      <w:r>
        <w:rPr>
          <w:rFonts w:eastAsia="Times New Roman"/>
          <w:lang w:eastAsia="ja-JP"/>
        </w:rPr>
        <w:t xml:space="preserve"> </w:t>
      </w:r>
      <w:r w:rsidR="00594C85">
        <w:rPr>
          <w:rFonts w:eastAsia="Times New Roman"/>
          <w:lang w:eastAsia="ja-JP"/>
        </w:rPr>
        <w:t xml:space="preserve">for new service </w:t>
      </w:r>
      <w:proofErr w:type="gramStart"/>
      <w:r w:rsidR="00594C85">
        <w:rPr>
          <w:rFonts w:eastAsia="Times New Roman"/>
          <w:lang w:eastAsia="ja-JP"/>
        </w:rPr>
        <w:t>e.g.</w:t>
      </w:r>
      <w:proofErr w:type="gramEnd"/>
      <w:r w:rsidR="00594C85">
        <w:rPr>
          <w:rFonts w:eastAsia="Times New Roman"/>
          <w:lang w:eastAsia="ja-JP"/>
        </w:rPr>
        <w:t xml:space="preserve"> the mobile metaverse services, have been specified in 3GPP TS 22.261</w:t>
      </w:r>
      <w:r w:rsidRPr="003964A6">
        <w:t>[</w:t>
      </w:r>
      <w:r>
        <w:t>x</w:t>
      </w:r>
      <w:r w:rsidRPr="003964A6">
        <w:t>]</w:t>
      </w:r>
      <w:r w:rsidR="00594C85">
        <w:rPr>
          <w:rFonts w:eastAsia="Times New Roman"/>
          <w:lang w:eastAsia="ja-JP"/>
        </w:rPr>
        <w:t xml:space="preserve"> and 3GPP TS 22.156</w:t>
      </w:r>
      <w:r w:rsidRPr="003964A6">
        <w:t>[</w:t>
      </w:r>
      <w:r>
        <w:t>y</w:t>
      </w:r>
      <w:r w:rsidRPr="003964A6">
        <w:t>]</w:t>
      </w:r>
      <w:r w:rsidR="007E2F6A">
        <w:t xml:space="preserve"> </w:t>
      </w:r>
      <w:r w:rsidR="00B22D1C">
        <w:rPr>
          <w:rFonts w:eastAsia="Times New Roman"/>
          <w:lang w:eastAsia="ja-JP"/>
        </w:rPr>
        <w:t xml:space="preserve">did not </w:t>
      </w:r>
      <w:r w:rsidR="00594C85">
        <w:rPr>
          <w:rFonts w:eastAsia="Times New Roman"/>
          <w:lang w:eastAsia="ja-JP"/>
        </w:rPr>
        <w:t xml:space="preserve">be achieved in 5G. </w:t>
      </w:r>
      <w:r w:rsidR="00B22D1C">
        <w:rPr>
          <w:rFonts w:eastAsia="Times New Roman"/>
          <w:lang w:eastAsia="ja-JP"/>
        </w:rPr>
        <w:t>Also</w:t>
      </w:r>
      <w:r w:rsidR="00594C85">
        <w:rPr>
          <w:rFonts w:eastAsia="Times New Roman"/>
          <w:lang w:eastAsia="ja-JP"/>
        </w:rPr>
        <w:t xml:space="preserve"> new use cases with requirements gaps </w:t>
      </w:r>
      <w:r w:rsidR="00594C85">
        <w:rPr>
          <w:rFonts w:eastAsia="Times New Roman"/>
          <w:lang w:eastAsia="ja-JP"/>
        </w:rPr>
        <w:lastRenderedPageBreak/>
        <w:t>between the 5G and 6G, are proposed in 3GPP TR 22.870</w:t>
      </w:r>
      <w:r w:rsidR="0065470C">
        <w:rPr>
          <w:rFonts w:eastAsia="Times New Roman"/>
          <w:lang w:eastAsia="ja-JP"/>
        </w:rPr>
        <w:t xml:space="preserve"> </w:t>
      </w:r>
      <w:r w:rsidR="0065470C" w:rsidRPr="00605D5B">
        <w:t>[</w:t>
      </w:r>
      <w:r w:rsidR="0065470C">
        <w:t>z</w:t>
      </w:r>
      <w:r w:rsidR="0065470C" w:rsidRPr="00605D5B">
        <w:t>]</w:t>
      </w:r>
      <w:r w:rsidR="00594C85">
        <w:rPr>
          <w:rFonts w:eastAsia="Times New Roman"/>
          <w:lang w:eastAsia="ja-JP"/>
        </w:rPr>
        <w:t xml:space="preserve">, the existing stage 1 specifications of 3GPP, especially the </w:t>
      </w:r>
      <w:r w:rsidR="00594C85">
        <w:t>QoS aspect,</w:t>
      </w:r>
      <w:r w:rsidR="00FD3688">
        <w:t xml:space="preserve"> some examples </w:t>
      </w:r>
      <w:r w:rsidR="00D21E6A">
        <w:t xml:space="preserve">of potential new requirements </w:t>
      </w:r>
      <w:r w:rsidR="00FD3688">
        <w:t>as follows:</w:t>
      </w:r>
    </w:p>
    <w:p w14:paraId="26ADD4A5" w14:textId="41E69C21" w:rsidR="00FD3688" w:rsidRPr="00FD3688" w:rsidRDefault="00FD3688" w:rsidP="00850911">
      <w:pPr>
        <w:tabs>
          <w:tab w:val="left" w:pos="1276"/>
        </w:tabs>
        <w:overflowPunct w:val="0"/>
        <w:autoSpaceDE w:val="0"/>
        <w:autoSpaceDN w:val="0"/>
        <w:adjustRightInd w:val="0"/>
        <w:textAlignment w:val="baseline"/>
      </w:pPr>
      <w:r w:rsidRPr="00850911">
        <w:t xml:space="preserve">QoS and </w:t>
      </w:r>
      <w:r w:rsidR="007E2F6A">
        <w:t>s</w:t>
      </w:r>
      <w:r w:rsidRPr="00850911">
        <w:t xml:space="preserve">patial </w:t>
      </w:r>
      <w:r w:rsidR="007E2F6A">
        <w:t xml:space="preserve">information </w:t>
      </w:r>
      <w:r w:rsidRPr="00850911">
        <w:t>support</w:t>
      </w:r>
      <w:r w:rsidR="007E2F6A">
        <w:t>:</w:t>
      </w:r>
    </w:p>
    <w:p w14:paraId="4EAFD153" w14:textId="34B37123" w:rsidR="00B349A8" w:rsidRPr="00850911" w:rsidRDefault="007E2F6A" w:rsidP="00850911">
      <w:pPr>
        <w:pStyle w:val="affd"/>
        <w:numPr>
          <w:ilvl w:val="0"/>
          <w:numId w:val="17"/>
        </w:numPr>
        <w:tabs>
          <w:tab w:val="left" w:pos="1276"/>
        </w:tabs>
        <w:overflowPunct w:val="0"/>
        <w:autoSpaceDE w:val="0"/>
        <w:autoSpaceDN w:val="0"/>
        <w:adjustRightInd w:val="0"/>
        <w:textAlignment w:val="baseline"/>
      </w:pPr>
      <w:r>
        <w:t>[PR</w:t>
      </w:r>
      <w:r>
        <w:rPr>
          <w:lang w:val="en-US" w:eastAsia="zh-CN"/>
        </w:rPr>
        <w:t xml:space="preserve"> </w:t>
      </w:r>
      <w:r>
        <w:t>9.4.6-1]</w:t>
      </w:r>
      <w:r w:rsidRPr="00850911" w:rsidDel="007E2F6A">
        <w:t xml:space="preserve"> </w:t>
      </w:r>
      <w:r>
        <w:tab/>
      </w:r>
      <w:r w:rsidR="00B349A8" w:rsidRPr="00850911">
        <w:t>Subject to operator policy, the operator managed data network (</w:t>
      </w:r>
      <w:proofErr w:type="gramStart"/>
      <w:r w:rsidR="00B349A8" w:rsidRPr="00850911">
        <w:t>e.g.</w:t>
      </w:r>
      <w:proofErr w:type="gramEnd"/>
      <w:r w:rsidR="00B349A8" w:rsidRPr="00850911">
        <w:t xml:space="preserve"> core network or edge compute domain) shall enable the support of computing tasks to render 6DoF video and spatial audio. </w:t>
      </w:r>
    </w:p>
    <w:p w14:paraId="49FE2B3A" w14:textId="10E8BC67" w:rsidR="00B349A8" w:rsidRPr="00850911" w:rsidRDefault="007E2F6A" w:rsidP="00850911">
      <w:pPr>
        <w:pStyle w:val="affd"/>
        <w:numPr>
          <w:ilvl w:val="0"/>
          <w:numId w:val="17"/>
        </w:numPr>
        <w:tabs>
          <w:tab w:val="left" w:pos="1276"/>
        </w:tabs>
        <w:overflowPunct w:val="0"/>
        <w:autoSpaceDE w:val="0"/>
        <w:autoSpaceDN w:val="0"/>
        <w:adjustRightInd w:val="0"/>
        <w:textAlignment w:val="baseline"/>
      </w:pPr>
      <w:r>
        <w:t>[PR</w:t>
      </w:r>
      <w:r>
        <w:rPr>
          <w:lang w:val="en-US" w:eastAsia="zh-CN"/>
        </w:rPr>
        <w:t xml:space="preserve"> </w:t>
      </w:r>
      <w:r>
        <w:t>9.4.6-2]</w:t>
      </w:r>
      <w:r w:rsidRPr="00850911" w:rsidDel="007E2F6A">
        <w:rPr>
          <w:rFonts w:hint="eastAsia"/>
        </w:rPr>
        <w:t xml:space="preserve"> </w:t>
      </w:r>
      <w:r>
        <w:tab/>
      </w:r>
      <w:r w:rsidR="00B349A8" w:rsidRPr="00850911">
        <w:t>Subject to operator policy, the operator managed data network (</w:t>
      </w:r>
      <w:proofErr w:type="gramStart"/>
      <w:r w:rsidR="00B349A8" w:rsidRPr="00850911">
        <w:t>e.g.</w:t>
      </w:r>
      <w:proofErr w:type="gramEnd"/>
      <w:r w:rsidR="00B349A8" w:rsidRPr="00850911">
        <w:t xml:space="preserve"> core network or edge compute domain) shall enable the offloading of computing tasks to render 6DoF video and spatial audio to a 3rd party. </w:t>
      </w:r>
    </w:p>
    <w:p w14:paraId="736573B2" w14:textId="12D8373C" w:rsidR="00FD3688" w:rsidRPr="00850911" w:rsidRDefault="007E2F6A" w:rsidP="00850911">
      <w:pPr>
        <w:pStyle w:val="affd"/>
        <w:numPr>
          <w:ilvl w:val="0"/>
          <w:numId w:val="17"/>
        </w:numPr>
        <w:tabs>
          <w:tab w:val="left" w:pos="1276"/>
        </w:tabs>
        <w:overflowPunct w:val="0"/>
        <w:autoSpaceDE w:val="0"/>
        <w:autoSpaceDN w:val="0"/>
        <w:adjustRightInd w:val="0"/>
        <w:textAlignment w:val="baseline"/>
      </w:pPr>
      <w:r>
        <w:t>[PR</w:t>
      </w:r>
      <w:r>
        <w:rPr>
          <w:lang w:val="en-US" w:eastAsia="zh-CN"/>
        </w:rPr>
        <w:t xml:space="preserve"> </w:t>
      </w:r>
      <w:r>
        <w:t>9.4.6-3]</w:t>
      </w:r>
      <w:r w:rsidRPr="00850911" w:rsidDel="007E2F6A">
        <w:t xml:space="preserve"> </w:t>
      </w:r>
      <w:r>
        <w:tab/>
      </w:r>
      <w:r w:rsidR="00B349A8" w:rsidRPr="00850911">
        <w:t>Subject to operator policy, the operator managed data network (</w:t>
      </w:r>
      <w:proofErr w:type="gramStart"/>
      <w:r w:rsidR="00B349A8" w:rsidRPr="00850911">
        <w:t>e.g.</w:t>
      </w:r>
      <w:proofErr w:type="gramEnd"/>
      <w:r w:rsidR="00B349A8" w:rsidRPr="00850911">
        <w:t xml:space="preserve"> core network or edge compute domain) shall support hosting of e.g. an AI/ML model in the edge compute domain based on latency, transport load or data privacy requirements. </w:t>
      </w:r>
    </w:p>
    <w:p w14:paraId="40EA8426" w14:textId="0BCBBCFC" w:rsidR="00FD3688" w:rsidRPr="00850911" w:rsidRDefault="00FD3688" w:rsidP="00850911">
      <w:pPr>
        <w:tabs>
          <w:tab w:val="left" w:pos="1276"/>
        </w:tabs>
        <w:overflowPunct w:val="0"/>
        <w:autoSpaceDE w:val="0"/>
        <w:autoSpaceDN w:val="0"/>
        <w:adjustRightInd w:val="0"/>
        <w:textAlignment w:val="baseline"/>
      </w:pPr>
      <w:r w:rsidRPr="00850911">
        <w:t xml:space="preserve">Adaptive QoS and user experience </w:t>
      </w:r>
      <w:r w:rsidRPr="00850911">
        <w:rPr>
          <w:rFonts w:hint="eastAsia"/>
        </w:rPr>
        <w:t>fulfilled</w:t>
      </w:r>
      <w:r w:rsidR="007E2F6A">
        <w:t>:</w:t>
      </w:r>
    </w:p>
    <w:p w14:paraId="7FDC7380" w14:textId="6AC2DB33" w:rsidR="00FD3688" w:rsidRPr="00850911" w:rsidRDefault="007E2F6A" w:rsidP="00850911">
      <w:pPr>
        <w:pStyle w:val="affd"/>
        <w:numPr>
          <w:ilvl w:val="0"/>
          <w:numId w:val="17"/>
        </w:numPr>
        <w:tabs>
          <w:tab w:val="left" w:pos="1276"/>
        </w:tabs>
        <w:overflowPunct w:val="0"/>
        <w:autoSpaceDE w:val="0"/>
        <w:autoSpaceDN w:val="0"/>
        <w:adjustRightInd w:val="0"/>
        <w:textAlignment w:val="baseline"/>
      </w:pPr>
      <w:r>
        <w:rPr>
          <w:rFonts w:eastAsia="等线"/>
          <w:lang w:eastAsia="zh-CN"/>
        </w:rPr>
        <w:t>[PR 9.10.6-2]</w:t>
      </w:r>
      <w:r w:rsidR="00FD3688" w:rsidRPr="00850911">
        <w:tab/>
        <w:t xml:space="preserve">Subject to operator policy, the 6G system shall be able to transmit the error tolerant data traffic with adaptive QoS which is used </w:t>
      </w:r>
      <w:r w:rsidR="00FD3688" w:rsidRPr="00850911">
        <w:rPr>
          <w:rFonts w:hint="eastAsia"/>
        </w:rPr>
        <w:t xml:space="preserve">for efficient delivery of the error tolerant data traffic, </w:t>
      </w:r>
      <w:proofErr w:type="gramStart"/>
      <w:r w:rsidR="00FD3688" w:rsidRPr="00850911">
        <w:rPr>
          <w:rFonts w:hint="eastAsia"/>
        </w:rPr>
        <w:t>i.e.</w:t>
      </w:r>
      <w:proofErr w:type="gramEnd"/>
      <w:r w:rsidR="00FD3688" w:rsidRPr="00850911">
        <w:rPr>
          <w:rFonts w:hint="eastAsia"/>
        </w:rPr>
        <w:t xml:space="preserve"> the reliability and latency can be adjusted </w:t>
      </w:r>
      <w:r w:rsidR="00FD3688" w:rsidRPr="00850911">
        <w:t xml:space="preserve">automatically </w:t>
      </w:r>
      <w:r w:rsidR="00FD3688" w:rsidRPr="00850911">
        <w:rPr>
          <w:rFonts w:hint="eastAsia"/>
        </w:rPr>
        <w:t>without influence from 3rd party application</w:t>
      </w:r>
      <w:r w:rsidR="00FD3688" w:rsidRPr="00850911">
        <w:t xml:space="preserve"> </w:t>
      </w:r>
    </w:p>
    <w:p w14:paraId="47480390" w14:textId="4088B8F1" w:rsidR="00FD3688" w:rsidRPr="00850911" w:rsidRDefault="007E2F6A" w:rsidP="00850911">
      <w:pPr>
        <w:pStyle w:val="affd"/>
        <w:numPr>
          <w:ilvl w:val="0"/>
          <w:numId w:val="17"/>
        </w:numPr>
        <w:tabs>
          <w:tab w:val="left" w:pos="1276"/>
        </w:tabs>
        <w:overflowPunct w:val="0"/>
        <w:autoSpaceDE w:val="0"/>
        <w:autoSpaceDN w:val="0"/>
        <w:adjustRightInd w:val="0"/>
        <w:textAlignment w:val="baseline"/>
      </w:pPr>
      <w:r>
        <w:rPr>
          <w:rFonts w:eastAsia="等线"/>
          <w:lang w:eastAsia="zh-CN"/>
        </w:rPr>
        <w:t>[PR 9.10.6-3]</w:t>
      </w:r>
      <w:r w:rsidR="00FD3688" w:rsidRPr="00850911">
        <w:tab/>
        <w:t>Subject to operator policy and privacy considerations, the 6G system shall support a mechanism, including enabling one or more authorized third party(</w:t>
      </w:r>
      <w:proofErr w:type="spellStart"/>
      <w:r w:rsidR="00FD3688" w:rsidRPr="00850911">
        <w:t>ies</w:t>
      </w:r>
      <w:proofErr w:type="spellEnd"/>
      <w:r w:rsidR="00FD3688" w:rsidRPr="00850911">
        <w:t>) to adapt XR session QoS dynamically at different levels of granularity (</w:t>
      </w:r>
      <w:proofErr w:type="gramStart"/>
      <w:r w:rsidR="00FD3688" w:rsidRPr="00850911">
        <w:t>e.g.</w:t>
      </w:r>
      <w:proofErr w:type="gramEnd"/>
      <w:r w:rsidR="00FD3688" w:rsidRPr="00850911">
        <w:t xml:space="preserve"> per type of media stream, per data flow, per burst) based on the fluctuations of the 6G connection conditions and </w:t>
      </w:r>
      <w:proofErr w:type="spellStart"/>
      <w:r w:rsidR="00FD3688" w:rsidRPr="00850911">
        <w:t>QoE</w:t>
      </w:r>
      <w:proofErr w:type="spellEnd"/>
      <w:r w:rsidR="00FD3688" w:rsidRPr="00850911">
        <w:t xml:space="preserve"> policies.</w:t>
      </w:r>
    </w:p>
    <w:p w14:paraId="30BD9423" w14:textId="31BFE396" w:rsidR="00FD3688" w:rsidRPr="00850911" w:rsidRDefault="007E2F6A" w:rsidP="00850911">
      <w:pPr>
        <w:pStyle w:val="affd"/>
        <w:numPr>
          <w:ilvl w:val="0"/>
          <w:numId w:val="17"/>
        </w:numPr>
        <w:tabs>
          <w:tab w:val="left" w:pos="1276"/>
        </w:tabs>
        <w:overflowPunct w:val="0"/>
        <w:autoSpaceDE w:val="0"/>
        <w:autoSpaceDN w:val="0"/>
        <w:adjustRightInd w:val="0"/>
        <w:textAlignment w:val="baseline"/>
      </w:pPr>
      <w:bookmarkStart w:id="2" w:name="OLE_LINK3"/>
      <w:r>
        <w:rPr>
          <w:lang w:eastAsia="nl-NL"/>
        </w:rPr>
        <w:t>[PR</w:t>
      </w:r>
      <w:r>
        <w:rPr>
          <w:lang w:val="en-US" w:eastAsia="zh-CN"/>
        </w:rPr>
        <w:t xml:space="preserve"> </w:t>
      </w:r>
      <w:r>
        <w:rPr>
          <w:lang w:eastAsia="nl-NL"/>
        </w:rPr>
        <w:t>9.</w:t>
      </w:r>
      <w:r>
        <w:rPr>
          <w:lang w:val="en-US" w:eastAsia="zh-CN"/>
        </w:rPr>
        <w:t>7</w:t>
      </w:r>
      <w:r>
        <w:rPr>
          <w:lang w:eastAsia="nl-NL"/>
        </w:rPr>
        <w:t>.6-</w:t>
      </w:r>
      <w:r>
        <w:rPr>
          <w:rFonts w:eastAsia="等线"/>
          <w:lang w:eastAsia="zh-CN"/>
        </w:rPr>
        <w:t>2</w:t>
      </w:r>
      <w:r>
        <w:rPr>
          <w:lang w:eastAsia="nl-NL"/>
        </w:rPr>
        <w:t>]</w:t>
      </w:r>
      <w:r w:rsidR="00FD3688" w:rsidRPr="00850911">
        <w:tab/>
        <w:t>Subject to operator’s policy, the 6G system shall support mechanism</w:t>
      </w:r>
      <w:r w:rsidR="00FD3688" w:rsidRPr="00850911">
        <w:rPr>
          <w:rFonts w:hint="eastAsia"/>
        </w:rPr>
        <w:t>s to adapt</w:t>
      </w:r>
      <w:r w:rsidR="00FD3688" w:rsidRPr="00850911">
        <w:t xml:space="preserve"> QoS of</w:t>
      </w:r>
      <w:r w:rsidR="00FD3688" w:rsidRPr="00850911">
        <w:rPr>
          <w:rFonts w:hint="eastAsia"/>
        </w:rPr>
        <w:t xml:space="preserve"> </w:t>
      </w:r>
      <w:r w:rsidR="00FD3688" w:rsidRPr="00850911">
        <w:t xml:space="preserve">the media traffic </w:t>
      </w:r>
      <w:r w:rsidR="00FD3688" w:rsidRPr="00850911">
        <w:rPr>
          <w:rFonts w:hint="eastAsia"/>
        </w:rPr>
        <w:t xml:space="preserve">in a </w:t>
      </w:r>
      <w:r w:rsidR="00FD3688" w:rsidRPr="00850911">
        <w:t xml:space="preserve">conversational holographic communication </w:t>
      </w:r>
      <w:r w:rsidR="00FD3688" w:rsidRPr="00850911">
        <w:rPr>
          <w:rFonts w:hint="eastAsia"/>
        </w:rPr>
        <w:t>to achieve consistent user experience under varying network conditions.</w:t>
      </w:r>
      <w:r w:rsidR="00FD3688" w:rsidRPr="00850911">
        <w:t xml:space="preserve"> </w:t>
      </w:r>
    </w:p>
    <w:bookmarkEnd w:id="2"/>
    <w:p w14:paraId="73E8E0F9" w14:textId="2E45C950" w:rsidR="00FD3688" w:rsidRPr="00850911" w:rsidRDefault="007E2F6A" w:rsidP="00850911">
      <w:pPr>
        <w:pStyle w:val="affd"/>
        <w:numPr>
          <w:ilvl w:val="0"/>
          <w:numId w:val="17"/>
        </w:numPr>
        <w:tabs>
          <w:tab w:val="left" w:pos="1276"/>
        </w:tabs>
        <w:overflowPunct w:val="0"/>
        <w:autoSpaceDE w:val="0"/>
        <w:autoSpaceDN w:val="0"/>
        <w:adjustRightInd w:val="0"/>
        <w:textAlignment w:val="baseline"/>
      </w:pPr>
      <w:r>
        <w:t xml:space="preserve">[PR </w:t>
      </w:r>
      <w:r>
        <w:rPr>
          <w:lang w:val="en-US" w:eastAsia="zh-CN"/>
        </w:rPr>
        <w:t>9.</w:t>
      </w:r>
      <w:r>
        <w:rPr>
          <w:lang w:eastAsia="zh-CN"/>
        </w:rPr>
        <w:t>13</w:t>
      </w:r>
      <w:r>
        <w:t>.6-</w:t>
      </w:r>
      <w:r>
        <w:rPr>
          <w:lang w:val="en-US" w:eastAsia="zh-CN"/>
        </w:rPr>
        <w:t>1</w:t>
      </w:r>
      <w:r>
        <w:t>]</w:t>
      </w:r>
      <w:r w:rsidR="00FD3688" w:rsidRPr="00850911">
        <w:tab/>
        <w:t xml:space="preserve">Subject to operator’s policy, the 6G network shall </w:t>
      </w:r>
      <w:r w:rsidR="00FD3688" w:rsidRPr="00850911">
        <w:rPr>
          <w:rFonts w:hint="eastAsia"/>
        </w:rPr>
        <w:t>support</w:t>
      </w:r>
      <w:r w:rsidR="00FD3688" w:rsidRPr="00850911">
        <w:t xml:space="preserve"> QoS adjustment based on real-time network status to ensure user experience. </w:t>
      </w:r>
    </w:p>
    <w:p w14:paraId="480B9DA1" w14:textId="4648CC2B" w:rsidR="00FD3688" w:rsidRPr="00850911" w:rsidRDefault="00FD3688" w:rsidP="00850911">
      <w:pPr>
        <w:tabs>
          <w:tab w:val="left" w:pos="1276"/>
        </w:tabs>
        <w:overflowPunct w:val="0"/>
        <w:autoSpaceDE w:val="0"/>
        <w:autoSpaceDN w:val="0"/>
        <w:adjustRightInd w:val="0"/>
        <w:textAlignment w:val="baseline"/>
      </w:pPr>
      <w:r w:rsidRPr="00850911">
        <w:t xml:space="preserve">Coordination and synchronization, including </w:t>
      </w:r>
      <w:r w:rsidR="007E2F6A">
        <w:t>d</w:t>
      </w:r>
      <w:r w:rsidRPr="00850911">
        <w:t xml:space="preserve">iverse </w:t>
      </w:r>
      <w:r w:rsidRPr="00850911">
        <w:rPr>
          <w:rFonts w:hint="eastAsia"/>
        </w:rPr>
        <w:t>devices</w:t>
      </w:r>
      <w:r w:rsidRPr="00850911">
        <w:t>:</w:t>
      </w:r>
    </w:p>
    <w:p w14:paraId="4E1CE93D" w14:textId="77777777" w:rsidR="007E2F6A" w:rsidRPr="00850911" w:rsidRDefault="007E2F6A" w:rsidP="007E2F6A">
      <w:pPr>
        <w:pStyle w:val="affd"/>
        <w:numPr>
          <w:ilvl w:val="0"/>
          <w:numId w:val="17"/>
        </w:numPr>
        <w:tabs>
          <w:tab w:val="left" w:pos="1276"/>
        </w:tabs>
        <w:overflowPunct w:val="0"/>
        <w:autoSpaceDE w:val="0"/>
        <w:autoSpaceDN w:val="0"/>
        <w:adjustRightInd w:val="0"/>
        <w:textAlignment w:val="baseline"/>
      </w:pPr>
      <w:r>
        <w:t>[PR</w:t>
      </w:r>
      <w:r>
        <w:rPr>
          <w:lang w:val="en-US" w:eastAsia="zh-CN"/>
        </w:rPr>
        <w:t xml:space="preserve"> </w:t>
      </w:r>
      <w:r>
        <w:t>9.4.6-4]</w:t>
      </w:r>
      <w:r>
        <w:tab/>
      </w:r>
      <w:r w:rsidRPr="00850911">
        <w:tab/>
        <w:t>Subject to operator policy and privacy considerations, the 6G system shall support means to coordinate data flows from UEs (</w:t>
      </w:r>
      <w:proofErr w:type="gramStart"/>
      <w:r w:rsidRPr="00850911">
        <w:t>e.g.</w:t>
      </w:r>
      <w:proofErr w:type="gramEnd"/>
      <w:r w:rsidRPr="00850911">
        <w:t xml:space="preserve"> cameras/wearables/sensors), associated with a specific place (e.g. a classroom, meeting room, office), to enable e.g. an AI/ML model to improve the user's perception of and interaction with an immersive scene, e.g. to more accurately predict scene changes or object movements within that specific place. </w:t>
      </w:r>
    </w:p>
    <w:p w14:paraId="59339505" w14:textId="77777777" w:rsidR="007E2F6A" w:rsidRDefault="007E2F6A" w:rsidP="00850911">
      <w:pPr>
        <w:pStyle w:val="affd"/>
        <w:numPr>
          <w:ilvl w:val="0"/>
          <w:numId w:val="17"/>
        </w:numPr>
        <w:tabs>
          <w:tab w:val="left" w:pos="1276"/>
        </w:tabs>
        <w:overflowPunct w:val="0"/>
        <w:autoSpaceDE w:val="0"/>
        <w:autoSpaceDN w:val="0"/>
        <w:adjustRightInd w:val="0"/>
        <w:textAlignment w:val="baseline"/>
      </w:pPr>
      <w:r>
        <w:rPr>
          <w:rFonts w:eastAsia="等线"/>
        </w:rPr>
        <w:t>[PR</w:t>
      </w:r>
      <w:r>
        <w:rPr>
          <w:rFonts w:eastAsia="等线"/>
          <w:lang w:eastAsia="zh-CN"/>
        </w:rPr>
        <w:t xml:space="preserve"> </w:t>
      </w:r>
      <w:r>
        <w:rPr>
          <w:rFonts w:eastAsia="等线"/>
        </w:rPr>
        <w:t>9.</w:t>
      </w:r>
      <w:r>
        <w:rPr>
          <w:rFonts w:eastAsia="等线"/>
          <w:lang w:val="en-US" w:eastAsia="zh-CN"/>
        </w:rPr>
        <w:t>6</w:t>
      </w:r>
      <w:r>
        <w:rPr>
          <w:rFonts w:eastAsia="等线"/>
        </w:rPr>
        <w:t>.2-1]</w:t>
      </w:r>
      <w:r w:rsidRPr="00850911">
        <w:tab/>
        <w:t>Subject to operator policy, the 6G system shall support the synchronization of independent traffic flows</w:t>
      </w:r>
      <w:r w:rsidRPr="00850911">
        <w:rPr>
          <w:rFonts w:hint="eastAsia"/>
        </w:rPr>
        <w:t xml:space="preserve"> of one or more applications</w:t>
      </w:r>
      <w:r w:rsidRPr="00850911">
        <w:t>, to be delivered to more than one device (</w:t>
      </w:r>
      <w:proofErr w:type="gramStart"/>
      <w:r w:rsidRPr="00850911">
        <w:t>i.e.</w:t>
      </w:r>
      <w:proofErr w:type="gramEnd"/>
      <w:r w:rsidRPr="00850911">
        <w:t xml:space="preserve"> UE or tethered devices). </w:t>
      </w:r>
    </w:p>
    <w:p w14:paraId="00AAF5FF" w14:textId="7857175C" w:rsidR="00FD3688" w:rsidRPr="00850911" w:rsidRDefault="007E2F6A" w:rsidP="00850911">
      <w:pPr>
        <w:pStyle w:val="affd"/>
        <w:numPr>
          <w:ilvl w:val="0"/>
          <w:numId w:val="17"/>
        </w:numPr>
        <w:tabs>
          <w:tab w:val="left" w:pos="1276"/>
        </w:tabs>
        <w:overflowPunct w:val="0"/>
        <w:autoSpaceDE w:val="0"/>
        <w:autoSpaceDN w:val="0"/>
        <w:adjustRightInd w:val="0"/>
        <w:textAlignment w:val="baseline"/>
      </w:pPr>
      <w:r>
        <w:rPr>
          <w:rFonts w:eastAsia="等线"/>
          <w:lang w:eastAsia="zh-CN"/>
        </w:rPr>
        <w:t>[PR 9.9.6-1]</w:t>
      </w:r>
      <w:bookmarkStart w:id="3" w:name="_Hlk190916172"/>
      <w:r w:rsidR="00FD3688" w:rsidRPr="00850911">
        <w:tab/>
        <w:t>Subject to operator policy and user’s consent</w:t>
      </w:r>
      <w:bookmarkEnd w:id="3"/>
      <w:r w:rsidR="00FD3688" w:rsidRPr="00850911">
        <w:t>, the 6G system (including IMS) shall support intelligent immersive calling service</w:t>
      </w:r>
      <w:r w:rsidR="00FD3688" w:rsidRPr="00850911">
        <w:rPr>
          <w:rFonts w:hint="eastAsia"/>
        </w:rPr>
        <w:t xml:space="preserve"> for users via </w:t>
      </w:r>
      <w:r w:rsidR="00FD3688" w:rsidRPr="00850911">
        <w:t xml:space="preserve">various </w:t>
      </w:r>
      <w:r w:rsidR="00FD3688" w:rsidRPr="00850911">
        <w:rPr>
          <w:rFonts w:hint="eastAsia"/>
        </w:rPr>
        <w:t>UEs</w:t>
      </w:r>
      <w:r w:rsidR="00FD3688" w:rsidRPr="00850911">
        <w:t xml:space="preserve"> (</w:t>
      </w:r>
      <w:proofErr w:type="gramStart"/>
      <w:r w:rsidR="00FD3688" w:rsidRPr="00850911">
        <w:t>e.g.</w:t>
      </w:r>
      <w:proofErr w:type="gramEnd"/>
      <w:r w:rsidR="00FD3688" w:rsidRPr="00850911">
        <w:t xml:space="preserve"> smart wearables, mobile phones, intelligent devices in the home, low-power devices).</w:t>
      </w:r>
    </w:p>
    <w:p w14:paraId="574A339C" w14:textId="172D875C" w:rsidR="00FD3688" w:rsidRPr="00850911" w:rsidRDefault="007E2F6A" w:rsidP="00850911">
      <w:pPr>
        <w:pStyle w:val="affd"/>
        <w:numPr>
          <w:ilvl w:val="0"/>
          <w:numId w:val="17"/>
        </w:numPr>
        <w:tabs>
          <w:tab w:val="left" w:pos="1276"/>
        </w:tabs>
        <w:overflowPunct w:val="0"/>
        <w:autoSpaceDE w:val="0"/>
        <w:autoSpaceDN w:val="0"/>
        <w:adjustRightInd w:val="0"/>
        <w:textAlignment w:val="baseline"/>
      </w:pPr>
      <w:r w:rsidRPr="00850911">
        <w:t xml:space="preserve"> </w:t>
      </w:r>
      <w:r>
        <w:rPr>
          <w:lang w:val="en-US"/>
        </w:rPr>
        <w:t>[PR</w:t>
      </w:r>
      <w:r>
        <w:rPr>
          <w:rFonts w:eastAsiaTheme="minorEastAsia"/>
          <w:lang w:val="en-US" w:eastAsia="zh-CN"/>
        </w:rPr>
        <w:t xml:space="preserve"> </w:t>
      </w:r>
      <w:r>
        <w:rPr>
          <w:lang w:val="en-US"/>
        </w:rPr>
        <w:t>9.12.6-4]</w:t>
      </w:r>
      <w:r w:rsidR="00FD3688" w:rsidRPr="00850911">
        <w:tab/>
        <w:t>Subject to operator policy and privacy considerations, the 6G system shall provide a means to synchronize heterogeneous data flows from/to a set of UEs (</w:t>
      </w:r>
      <w:proofErr w:type="gramStart"/>
      <w:r w:rsidR="00FD3688" w:rsidRPr="00850911">
        <w:t>e.g.</w:t>
      </w:r>
      <w:proofErr w:type="gramEnd"/>
      <w:r w:rsidR="00FD3688" w:rsidRPr="00850911">
        <w:t xml:space="preserve"> phone, glasses, tethered ring) associated with a single user and between UEs associated with multiple users in a multimodal communication (e.g. each user having glasses and/or phones).</w:t>
      </w:r>
    </w:p>
    <w:p w14:paraId="54AADECF" w14:textId="669700ED" w:rsidR="00FD3688" w:rsidRPr="00850911" w:rsidRDefault="007E2F6A" w:rsidP="00850911">
      <w:pPr>
        <w:pStyle w:val="affd"/>
        <w:numPr>
          <w:ilvl w:val="0"/>
          <w:numId w:val="17"/>
        </w:numPr>
        <w:tabs>
          <w:tab w:val="left" w:pos="1276"/>
        </w:tabs>
        <w:overflowPunct w:val="0"/>
        <w:autoSpaceDE w:val="0"/>
        <w:autoSpaceDN w:val="0"/>
        <w:adjustRightInd w:val="0"/>
        <w:textAlignment w:val="baseline"/>
      </w:pPr>
      <w:r>
        <w:rPr>
          <w:lang w:val="en-US"/>
        </w:rPr>
        <w:t>[PR</w:t>
      </w:r>
      <w:r>
        <w:rPr>
          <w:rFonts w:eastAsiaTheme="minorEastAsia"/>
          <w:lang w:val="en-US" w:eastAsia="zh-CN"/>
        </w:rPr>
        <w:t xml:space="preserve"> </w:t>
      </w:r>
      <w:r>
        <w:rPr>
          <w:lang w:val="en-US"/>
        </w:rPr>
        <w:t>9.12.6-2]</w:t>
      </w:r>
      <w:r w:rsidR="00FD3688" w:rsidRPr="00850911">
        <w:tab/>
        <w:t>Subject to operator policy and privacy considerations, the 6G system shall provide a means to synchronize media/flow and data for rendering in time and in XR space (</w:t>
      </w:r>
      <w:proofErr w:type="gramStart"/>
      <w:r w:rsidR="00FD3688" w:rsidRPr="00850911">
        <w:t>e.g.</w:t>
      </w:r>
      <w:proofErr w:type="gramEnd"/>
      <w:r w:rsidR="00FD3688" w:rsidRPr="00850911">
        <w:t xml:space="preserve"> coherent gestures, facial expressions the personalized avatars of the group of participants. </w:t>
      </w:r>
    </w:p>
    <w:p w14:paraId="3E0CEEFB" w14:textId="4E8E0E08" w:rsidR="00FD3688" w:rsidRPr="00850911" w:rsidRDefault="007E2F6A" w:rsidP="000E6EC6">
      <w:pPr>
        <w:pStyle w:val="affd"/>
        <w:numPr>
          <w:ilvl w:val="0"/>
          <w:numId w:val="17"/>
        </w:numPr>
        <w:tabs>
          <w:tab w:val="left" w:pos="1276"/>
        </w:tabs>
        <w:overflowPunct w:val="0"/>
        <w:autoSpaceDE w:val="0"/>
        <w:autoSpaceDN w:val="0"/>
        <w:adjustRightInd w:val="0"/>
        <w:textAlignment w:val="baseline"/>
      </w:pPr>
      <w:r>
        <w:rPr>
          <w:lang w:val="en-US"/>
        </w:rPr>
        <w:t>[PR</w:t>
      </w:r>
      <w:r>
        <w:rPr>
          <w:rFonts w:eastAsiaTheme="minorEastAsia"/>
          <w:lang w:val="en-US" w:eastAsia="zh-CN"/>
        </w:rPr>
        <w:t xml:space="preserve"> </w:t>
      </w:r>
      <w:r>
        <w:rPr>
          <w:lang w:val="en-US"/>
        </w:rPr>
        <w:t>9.12.6-5]</w:t>
      </w:r>
      <w:r>
        <w:rPr>
          <w:lang w:val="en-US"/>
        </w:rPr>
        <w:tab/>
      </w:r>
      <w:r w:rsidR="00FD3688" w:rsidRPr="00850911">
        <w:tab/>
        <w:t>Subject to operator policy and privacy considerations, the 6G system shall provide a means to keep heterogeneous media flows synchronized within an acceptable threshold whether rendered on a single or multiple UEs, for each user in a multimodal communication.</w:t>
      </w:r>
    </w:p>
    <w:p w14:paraId="1138DA72" w14:textId="77D6487B" w:rsidR="00FD3688" w:rsidRPr="00850911" w:rsidRDefault="007E2F6A" w:rsidP="00850911">
      <w:pPr>
        <w:tabs>
          <w:tab w:val="left" w:pos="1276"/>
        </w:tabs>
        <w:overflowPunct w:val="0"/>
        <w:autoSpaceDE w:val="0"/>
        <w:autoSpaceDN w:val="0"/>
        <w:adjustRightInd w:val="0"/>
        <w:textAlignment w:val="baseline"/>
      </w:pPr>
      <w:bookmarkStart w:id="4" w:name="OLE_LINK4"/>
      <w:r>
        <w:t>U</w:t>
      </w:r>
      <w:r w:rsidR="00FD3688" w:rsidRPr="00850911">
        <w:t xml:space="preserve">ser </w:t>
      </w:r>
      <w:proofErr w:type="spellStart"/>
      <w:r w:rsidRPr="00850911">
        <w:t>e</w:t>
      </w:r>
      <w:r>
        <w:t>X</w:t>
      </w:r>
      <w:r w:rsidRPr="00850911">
        <w:t>perience</w:t>
      </w:r>
      <w:proofErr w:type="spellEnd"/>
      <w:r w:rsidR="00FD3688" w:rsidRPr="00850911">
        <w:t xml:space="preserve"> </w:t>
      </w:r>
      <w:r>
        <w:t>enhancement:</w:t>
      </w:r>
    </w:p>
    <w:bookmarkEnd w:id="4"/>
    <w:p w14:paraId="4D20F0ED" w14:textId="7F16474C" w:rsidR="00FD3688" w:rsidRPr="00850911" w:rsidRDefault="007E2F6A" w:rsidP="00850911">
      <w:pPr>
        <w:pStyle w:val="affd"/>
        <w:numPr>
          <w:ilvl w:val="0"/>
          <w:numId w:val="17"/>
        </w:numPr>
        <w:tabs>
          <w:tab w:val="left" w:pos="1276"/>
        </w:tabs>
        <w:overflowPunct w:val="0"/>
        <w:autoSpaceDE w:val="0"/>
        <w:autoSpaceDN w:val="0"/>
        <w:adjustRightInd w:val="0"/>
        <w:textAlignment w:val="baseline"/>
      </w:pPr>
      <w:r>
        <w:t>[PR</w:t>
      </w:r>
      <w:r>
        <w:rPr>
          <w:lang w:val="en-US" w:eastAsia="zh-CN"/>
        </w:rPr>
        <w:t xml:space="preserve"> </w:t>
      </w:r>
      <w:r>
        <w:rPr>
          <w:lang w:val="en-US"/>
        </w:rPr>
        <w:t>9</w:t>
      </w:r>
      <w:r>
        <w:t>.</w:t>
      </w:r>
      <w:r>
        <w:rPr>
          <w:lang w:val="en-US" w:eastAsia="zh-CN"/>
        </w:rPr>
        <w:t>8</w:t>
      </w:r>
      <w:r>
        <w:t>.6-1]</w:t>
      </w:r>
      <w:r w:rsidR="00FD3688" w:rsidRPr="00850911">
        <w:tab/>
        <w:t xml:space="preserve">The 6G system shall support service continuity for mixed reality gaming between indoor and outdoor, and between Dense Urban and Rural deployments.  </w:t>
      </w:r>
    </w:p>
    <w:p w14:paraId="6B321C5C" w14:textId="7CC7E32C" w:rsidR="007E2F6A" w:rsidRDefault="007E2F6A" w:rsidP="007E2F6A">
      <w:pPr>
        <w:pStyle w:val="affd"/>
        <w:numPr>
          <w:ilvl w:val="0"/>
          <w:numId w:val="17"/>
        </w:numPr>
        <w:tabs>
          <w:tab w:val="left" w:pos="1276"/>
        </w:tabs>
        <w:overflowPunct w:val="0"/>
        <w:autoSpaceDE w:val="0"/>
        <w:autoSpaceDN w:val="0"/>
        <w:adjustRightInd w:val="0"/>
        <w:textAlignment w:val="baseline"/>
      </w:pPr>
      <w:r>
        <w:t xml:space="preserve">[PR </w:t>
      </w:r>
      <w:r>
        <w:rPr>
          <w:lang w:val="en-US" w:eastAsia="zh-CN"/>
        </w:rPr>
        <w:t>9.</w:t>
      </w:r>
      <w:r>
        <w:rPr>
          <w:lang w:eastAsia="zh-CN"/>
        </w:rPr>
        <w:t>13</w:t>
      </w:r>
      <w:r>
        <w:t>.6-</w:t>
      </w:r>
      <w:r>
        <w:rPr>
          <w:lang w:val="en-US" w:eastAsia="zh-CN"/>
        </w:rPr>
        <w:t>1</w:t>
      </w:r>
      <w:r>
        <w:t>]</w:t>
      </w:r>
      <w:r w:rsidRPr="00850911">
        <w:tab/>
        <w:t xml:space="preserve">Subject to operator’s policy, the 6G network shall </w:t>
      </w:r>
      <w:r w:rsidRPr="00850911">
        <w:rPr>
          <w:rFonts w:hint="eastAsia"/>
        </w:rPr>
        <w:t>support</w:t>
      </w:r>
      <w:r w:rsidRPr="00850911">
        <w:t xml:space="preserve"> QoS adjustment based on real-time network status to ensure user experience. </w:t>
      </w:r>
    </w:p>
    <w:p w14:paraId="10E8B90D" w14:textId="77777777" w:rsidR="007E2F6A" w:rsidRPr="00850911" w:rsidRDefault="007E2F6A" w:rsidP="007E2F6A">
      <w:pPr>
        <w:pStyle w:val="affd"/>
        <w:numPr>
          <w:ilvl w:val="0"/>
          <w:numId w:val="17"/>
        </w:numPr>
        <w:tabs>
          <w:tab w:val="left" w:pos="1276"/>
        </w:tabs>
        <w:overflowPunct w:val="0"/>
        <w:autoSpaceDE w:val="0"/>
        <w:autoSpaceDN w:val="0"/>
        <w:adjustRightInd w:val="0"/>
        <w:textAlignment w:val="baseline"/>
      </w:pPr>
      <w:r>
        <w:rPr>
          <w:lang w:eastAsia="nl-NL"/>
        </w:rPr>
        <w:t>[PR</w:t>
      </w:r>
      <w:r>
        <w:rPr>
          <w:lang w:val="en-US" w:eastAsia="zh-CN"/>
        </w:rPr>
        <w:t xml:space="preserve"> </w:t>
      </w:r>
      <w:r>
        <w:rPr>
          <w:lang w:eastAsia="nl-NL"/>
        </w:rPr>
        <w:t>9.</w:t>
      </w:r>
      <w:r>
        <w:rPr>
          <w:lang w:val="en-US" w:eastAsia="zh-CN"/>
        </w:rPr>
        <w:t>7</w:t>
      </w:r>
      <w:r>
        <w:rPr>
          <w:lang w:eastAsia="nl-NL"/>
        </w:rPr>
        <w:t>.6-</w:t>
      </w:r>
      <w:r>
        <w:rPr>
          <w:rFonts w:eastAsia="等线"/>
          <w:lang w:eastAsia="zh-CN"/>
        </w:rPr>
        <w:t>2</w:t>
      </w:r>
      <w:r>
        <w:rPr>
          <w:lang w:eastAsia="nl-NL"/>
        </w:rPr>
        <w:t>]</w:t>
      </w:r>
      <w:r w:rsidRPr="00850911">
        <w:tab/>
        <w:t>Subject to operator’s policy, the 6G system shall support mechanism</w:t>
      </w:r>
      <w:r w:rsidRPr="00850911">
        <w:rPr>
          <w:rFonts w:hint="eastAsia"/>
        </w:rPr>
        <w:t>s to adapt</w:t>
      </w:r>
      <w:r w:rsidRPr="00850911">
        <w:t xml:space="preserve"> QoS of</w:t>
      </w:r>
      <w:r w:rsidRPr="00850911">
        <w:rPr>
          <w:rFonts w:hint="eastAsia"/>
        </w:rPr>
        <w:t xml:space="preserve"> </w:t>
      </w:r>
      <w:r w:rsidRPr="00850911">
        <w:t xml:space="preserve">the media traffic </w:t>
      </w:r>
      <w:r w:rsidRPr="00850911">
        <w:rPr>
          <w:rFonts w:hint="eastAsia"/>
        </w:rPr>
        <w:t xml:space="preserve">in a </w:t>
      </w:r>
      <w:r w:rsidRPr="00850911">
        <w:t xml:space="preserve">conversational holographic communication </w:t>
      </w:r>
      <w:r w:rsidRPr="00850911">
        <w:rPr>
          <w:rFonts w:hint="eastAsia"/>
        </w:rPr>
        <w:t>to achieve consistent user experience under varying network conditions.</w:t>
      </w:r>
      <w:r w:rsidRPr="00850911">
        <w:t xml:space="preserve"> </w:t>
      </w:r>
    </w:p>
    <w:p w14:paraId="5BB89AC1" w14:textId="77777777" w:rsidR="007E2F6A" w:rsidRPr="00850911" w:rsidRDefault="007E2F6A" w:rsidP="007E2F6A">
      <w:pPr>
        <w:pStyle w:val="affd"/>
        <w:numPr>
          <w:ilvl w:val="0"/>
          <w:numId w:val="17"/>
        </w:numPr>
        <w:tabs>
          <w:tab w:val="left" w:pos="1276"/>
        </w:tabs>
        <w:overflowPunct w:val="0"/>
        <w:autoSpaceDE w:val="0"/>
        <w:autoSpaceDN w:val="0"/>
        <w:adjustRightInd w:val="0"/>
        <w:textAlignment w:val="baseline"/>
      </w:pPr>
      <w:r>
        <w:rPr>
          <w:lang w:val="en-US"/>
        </w:rPr>
        <w:lastRenderedPageBreak/>
        <w:t xml:space="preserve">[PR </w:t>
      </w:r>
      <w:r>
        <w:rPr>
          <w:rFonts w:eastAsia="Malgun Gothic"/>
          <w:lang w:val="en-US" w:eastAsia="ko-KR"/>
        </w:rPr>
        <w:t>9</w:t>
      </w:r>
      <w:r>
        <w:rPr>
          <w:lang w:val="en-US"/>
        </w:rPr>
        <w:t>.</w:t>
      </w:r>
      <w:r>
        <w:rPr>
          <w:rFonts w:eastAsia="Malgun Gothic"/>
          <w:lang w:val="en-US" w:eastAsia="ko-KR"/>
        </w:rPr>
        <w:t>14</w:t>
      </w:r>
      <w:r>
        <w:rPr>
          <w:lang w:val="en-US"/>
        </w:rPr>
        <w:t>.6-1]</w:t>
      </w:r>
      <w:r w:rsidRPr="00850911">
        <w:tab/>
        <w:t xml:space="preserve">Based on operator policy and user consent, the 6G system shall provide means to receive information about the target user service experience from authorized 3rd party applications (such as real-time multimedia services.) </w:t>
      </w:r>
    </w:p>
    <w:p w14:paraId="5415BC4C" w14:textId="7A448D47" w:rsidR="007E2F6A" w:rsidRDefault="007E2F6A" w:rsidP="007E2F6A">
      <w:pPr>
        <w:pStyle w:val="affd"/>
        <w:numPr>
          <w:ilvl w:val="0"/>
          <w:numId w:val="17"/>
        </w:numPr>
        <w:tabs>
          <w:tab w:val="left" w:pos="1276"/>
        </w:tabs>
        <w:overflowPunct w:val="0"/>
        <w:autoSpaceDE w:val="0"/>
        <w:autoSpaceDN w:val="0"/>
        <w:adjustRightInd w:val="0"/>
        <w:textAlignment w:val="baseline"/>
      </w:pPr>
      <w:r>
        <w:rPr>
          <w:lang w:val="en-US"/>
        </w:rPr>
        <w:t xml:space="preserve">[PR </w:t>
      </w:r>
      <w:r>
        <w:rPr>
          <w:rFonts w:eastAsia="Malgun Gothic"/>
          <w:lang w:val="en-US" w:eastAsia="ko-KR"/>
        </w:rPr>
        <w:t>9</w:t>
      </w:r>
      <w:r>
        <w:rPr>
          <w:lang w:val="en-US"/>
        </w:rPr>
        <w:t>.</w:t>
      </w:r>
      <w:r>
        <w:rPr>
          <w:rFonts w:eastAsia="Malgun Gothic"/>
          <w:lang w:val="en-US" w:eastAsia="ko-KR"/>
        </w:rPr>
        <w:t>14</w:t>
      </w:r>
      <w:r>
        <w:rPr>
          <w:lang w:val="en-US"/>
        </w:rPr>
        <w:t>.6-2]</w:t>
      </w:r>
      <w:r w:rsidR="000E6EC6">
        <w:tab/>
      </w:r>
      <w:r w:rsidRPr="00850911">
        <w:t>Based on operator policy and/or user consent,</w:t>
      </w:r>
      <w:r w:rsidRPr="00850911" w:rsidDel="00163356">
        <w:t xml:space="preserve"> </w:t>
      </w:r>
      <w:r w:rsidRPr="00850911">
        <w:t xml:space="preserve">the 6G network shall support mechanisms to efficiently meet target user service experience. </w:t>
      </w:r>
    </w:p>
    <w:p w14:paraId="7178ACF5" w14:textId="183AB0EE" w:rsidR="001E3A98" w:rsidRPr="001E3A98" w:rsidRDefault="000E6EC6" w:rsidP="00693011">
      <w:pPr>
        <w:pStyle w:val="affd"/>
        <w:numPr>
          <w:ilvl w:val="0"/>
          <w:numId w:val="17"/>
        </w:numPr>
        <w:tabs>
          <w:tab w:val="left" w:pos="1276"/>
        </w:tabs>
        <w:overflowPunct w:val="0"/>
        <w:autoSpaceDE w:val="0"/>
        <w:autoSpaceDN w:val="0"/>
        <w:adjustRightInd w:val="0"/>
        <w:textAlignment w:val="baseline"/>
        <w:rPr>
          <w:rFonts w:eastAsia="Times New Roman"/>
          <w:lang w:eastAsia="ja-JP"/>
        </w:rPr>
      </w:pPr>
      <w:r>
        <w:rPr>
          <w:lang w:val="en-US"/>
        </w:rPr>
        <w:t>[PR 9.</w:t>
      </w:r>
      <w:r>
        <w:rPr>
          <w:lang w:val="en-US" w:eastAsia="zh-CN"/>
        </w:rPr>
        <w:t>5</w:t>
      </w:r>
      <w:r>
        <w:rPr>
          <w:lang w:val="en-US"/>
        </w:rPr>
        <w:t>.6-</w:t>
      </w:r>
      <w:r>
        <w:rPr>
          <w:lang w:val="en-US" w:eastAsia="zh-CN"/>
        </w:rPr>
        <w:t>2</w:t>
      </w:r>
      <w:r>
        <w:rPr>
          <w:lang w:val="en-US"/>
        </w:rPr>
        <w:t>]</w:t>
      </w:r>
      <w:r>
        <w:rPr>
          <w:lang w:val="en-US"/>
        </w:rPr>
        <w:tab/>
      </w:r>
      <w:r>
        <w:rPr>
          <w:rFonts w:eastAsia="Times New Roman"/>
          <w:lang w:eastAsia="ja-JP"/>
        </w:rPr>
        <w:tab/>
      </w:r>
      <w:r w:rsidR="001E3A98" w:rsidRPr="001E3A98">
        <w:rPr>
          <w:rFonts w:eastAsia="Times New Roman"/>
          <w:lang w:eastAsia="ja-JP"/>
        </w:rPr>
        <w:t xml:space="preserve">Subject to operator’s policy, the 6G </w:t>
      </w:r>
      <w:r w:rsidR="001E3A98" w:rsidRPr="001E3A98">
        <w:rPr>
          <w:rFonts w:eastAsia="Times New Roman" w:hint="eastAsia"/>
          <w:lang w:eastAsia="ja-JP"/>
        </w:rPr>
        <w:t>network</w:t>
      </w:r>
      <w:r w:rsidR="001E3A98" w:rsidRPr="001E3A98">
        <w:rPr>
          <w:rFonts w:eastAsia="Times New Roman"/>
          <w:lang w:eastAsia="ja-JP"/>
        </w:rPr>
        <w:t xml:space="preserve"> shall </w:t>
      </w:r>
      <w:r w:rsidR="001E3A98" w:rsidRPr="001E3A98">
        <w:rPr>
          <w:rFonts w:eastAsia="Times New Roman" w:hint="eastAsia"/>
          <w:lang w:eastAsia="ja-JP"/>
        </w:rPr>
        <w:t>be able to maintain user experience (</w:t>
      </w:r>
      <w:proofErr w:type="gramStart"/>
      <w:r w:rsidR="001E3A98" w:rsidRPr="001E3A98">
        <w:rPr>
          <w:rFonts w:eastAsia="Times New Roman" w:hint="eastAsia"/>
          <w:lang w:eastAsia="ja-JP"/>
        </w:rPr>
        <w:t>e.g.</w:t>
      </w:r>
      <w:proofErr w:type="gramEnd"/>
      <w:r w:rsidR="001E3A98" w:rsidRPr="001E3A98">
        <w:rPr>
          <w:rFonts w:eastAsia="Times New Roman" w:hint="eastAsia"/>
          <w:lang w:eastAsia="ja-JP"/>
        </w:rPr>
        <w:t xml:space="preserve"> for immersive communication) with minimum i</w:t>
      </w:r>
      <w:r w:rsidR="001E3A98" w:rsidRPr="001E3A98">
        <w:rPr>
          <w:rFonts w:eastAsia="Times New Roman"/>
          <w:lang w:eastAsia="ja-JP"/>
        </w:rPr>
        <w:t>nterruption</w:t>
      </w:r>
      <w:r w:rsidR="001E3A98" w:rsidRPr="001E3A98">
        <w:rPr>
          <w:rFonts w:eastAsia="Times New Roman" w:hint="eastAsia"/>
          <w:lang w:eastAsia="ja-JP"/>
        </w:rPr>
        <w:t xml:space="preserve"> when the selected computing resources changes within the Service Hosting Environment used for the </w:t>
      </w:r>
      <w:r w:rsidR="001E3A98" w:rsidRPr="001E3A98">
        <w:rPr>
          <w:rFonts w:eastAsia="Times New Roman"/>
          <w:lang w:eastAsia="ja-JP"/>
        </w:rPr>
        <w:t>computing service</w:t>
      </w:r>
      <w:r w:rsidR="001E3A98" w:rsidRPr="001E3A98">
        <w:rPr>
          <w:rFonts w:eastAsia="Times New Roman" w:hint="eastAsia"/>
          <w:lang w:eastAsia="ja-JP"/>
        </w:rPr>
        <w:t xml:space="preserve"> </w:t>
      </w:r>
      <w:r w:rsidR="001E3A98" w:rsidRPr="001E3A98">
        <w:rPr>
          <w:rFonts w:eastAsia="Times New Roman"/>
          <w:lang w:eastAsia="ja-JP"/>
        </w:rPr>
        <w:t>for</w:t>
      </w:r>
      <w:r w:rsidR="001E3A98" w:rsidRPr="001E3A98">
        <w:rPr>
          <w:rFonts w:eastAsia="Times New Roman" w:hint="eastAsia"/>
          <w:lang w:eastAsia="ja-JP"/>
        </w:rPr>
        <w:t xml:space="preserve"> XR rendering e.g. during UE mobility</w:t>
      </w:r>
      <w:r w:rsidR="001E3A98" w:rsidRPr="001E3A98">
        <w:rPr>
          <w:rFonts w:eastAsia="Times New Roman"/>
          <w:lang w:eastAsia="ja-JP"/>
        </w:rPr>
        <w:t xml:space="preserve">. </w:t>
      </w:r>
    </w:p>
    <w:p w14:paraId="46E66DBF" w14:textId="340A56D3" w:rsidR="000E6EC6" w:rsidRPr="000E6EC6" w:rsidRDefault="000E6EC6" w:rsidP="000E6EC6">
      <w:pPr>
        <w:pStyle w:val="affd"/>
        <w:numPr>
          <w:ilvl w:val="0"/>
          <w:numId w:val="17"/>
        </w:numPr>
        <w:tabs>
          <w:tab w:val="left" w:pos="1276"/>
        </w:tabs>
        <w:overflowPunct w:val="0"/>
        <w:autoSpaceDE w:val="0"/>
        <w:autoSpaceDN w:val="0"/>
        <w:adjustRightInd w:val="0"/>
        <w:textAlignment w:val="baseline"/>
        <w:rPr>
          <w:rFonts w:eastAsia="Times New Roman"/>
          <w:lang w:eastAsia="ja-JP"/>
        </w:rPr>
      </w:pPr>
      <w:r>
        <w:rPr>
          <w:rFonts w:eastAsiaTheme="minorEastAsia"/>
          <w:lang w:eastAsia="zh-CN"/>
        </w:rPr>
        <w:t>[PR</w:t>
      </w:r>
      <w:r>
        <w:rPr>
          <w:rFonts w:eastAsiaTheme="minorEastAsia"/>
          <w:lang w:val="en-US" w:eastAsia="zh-CN"/>
        </w:rPr>
        <w:t xml:space="preserve"> </w:t>
      </w:r>
      <w:r>
        <w:rPr>
          <w:rFonts w:eastAsiaTheme="minorEastAsia"/>
          <w:lang w:eastAsia="zh-CN"/>
        </w:rPr>
        <w:t>9.2.6-2]</w:t>
      </w:r>
      <w:r>
        <w:rPr>
          <w:rFonts w:eastAsiaTheme="minorEastAsia"/>
          <w:lang w:eastAsia="zh-CN"/>
        </w:rPr>
        <w:tab/>
      </w:r>
      <w:r w:rsidRPr="000E6EC6">
        <w:rPr>
          <w:rFonts w:eastAsia="Times New Roman"/>
          <w:lang w:eastAsia="ja-JP"/>
        </w:rPr>
        <w:tab/>
        <w:t xml:space="preserve">Subject to user consent, the core network of the 6G system shall provide means to coordinate with a UE to make decisions on splitting/offloading rendering tasks dynamically based on the real-time network status and the computing resource availability in the Service Hosting Environment, edge or central cloud. </w:t>
      </w:r>
    </w:p>
    <w:p w14:paraId="110D04D1" w14:textId="402CED1E" w:rsidR="000E6EC6" w:rsidRPr="000E6EC6" w:rsidRDefault="000E6EC6" w:rsidP="000E6EC6">
      <w:pPr>
        <w:pStyle w:val="affd"/>
        <w:numPr>
          <w:ilvl w:val="0"/>
          <w:numId w:val="17"/>
        </w:numPr>
        <w:tabs>
          <w:tab w:val="left" w:pos="1276"/>
        </w:tabs>
        <w:overflowPunct w:val="0"/>
        <w:autoSpaceDE w:val="0"/>
        <w:autoSpaceDN w:val="0"/>
        <w:adjustRightInd w:val="0"/>
        <w:textAlignment w:val="baseline"/>
        <w:rPr>
          <w:rFonts w:eastAsia="Times New Roman"/>
          <w:lang w:eastAsia="ja-JP"/>
        </w:rPr>
      </w:pPr>
      <w:r w:rsidRPr="000E6EC6">
        <w:rPr>
          <w:rFonts w:eastAsia="Times New Roman"/>
          <w:lang w:eastAsia="ja-JP"/>
        </w:rPr>
        <w:t>NOTE 1:   in the case of tethered XR headset connected to a UE, the latency, computing resource consumption and power consumption (incurred by application processing and communication processing) of both the UE and the XR Glasses need to be also considered.</w:t>
      </w:r>
    </w:p>
    <w:p w14:paraId="3B7E83E4" w14:textId="6AC54196" w:rsidR="000E6EC6" w:rsidRPr="000E6EC6" w:rsidRDefault="000E6EC6" w:rsidP="000E6EC6">
      <w:pPr>
        <w:pStyle w:val="affd"/>
        <w:numPr>
          <w:ilvl w:val="0"/>
          <w:numId w:val="17"/>
        </w:numPr>
        <w:tabs>
          <w:tab w:val="left" w:pos="1276"/>
        </w:tabs>
        <w:overflowPunct w:val="0"/>
        <w:autoSpaceDE w:val="0"/>
        <w:autoSpaceDN w:val="0"/>
        <w:adjustRightInd w:val="0"/>
        <w:textAlignment w:val="baseline"/>
        <w:rPr>
          <w:rFonts w:eastAsia="Times New Roman"/>
          <w:lang w:eastAsia="ja-JP"/>
        </w:rPr>
      </w:pPr>
      <w:r w:rsidRPr="000E6EC6">
        <w:rPr>
          <w:rFonts w:eastAsia="Times New Roman"/>
          <w:lang w:eastAsia="ja-JP"/>
        </w:rPr>
        <w:t xml:space="preserve">NOTE 2:  it is assumed that the core network is able to obtain the information of computing resource availability in the Service Hosting Environment, edge or central cloud, which enables the core network to locate appropriate computing resources for the rendering tasks. </w:t>
      </w:r>
    </w:p>
    <w:p w14:paraId="36EED6D0" w14:textId="0A53E9D3" w:rsidR="00B349A8" w:rsidRPr="00B349A8" w:rsidRDefault="00B349A8" w:rsidP="007F73C9">
      <w:pPr>
        <w:rPr>
          <w:lang w:eastAsia="zh-CN"/>
        </w:rPr>
      </w:pPr>
    </w:p>
    <w:p w14:paraId="0C42BDF7" w14:textId="07266EFA" w:rsidR="000B3DD1" w:rsidRDefault="000B3DD1" w:rsidP="000B3DD1">
      <w:pPr>
        <w:rPr>
          <w:lang w:eastAsia="zh-CN"/>
        </w:rPr>
      </w:pPr>
      <w:r w:rsidRPr="008D32A7">
        <w:rPr>
          <w:b/>
          <w:bCs/>
          <w:lang w:eastAsia="zh-CN"/>
        </w:rPr>
        <w:t>Technical Impact:</w:t>
      </w:r>
      <w:r>
        <w:rPr>
          <w:lang w:eastAsia="zh-CN"/>
        </w:rPr>
        <w:t xml:space="preserve"> </w:t>
      </w:r>
    </w:p>
    <w:p w14:paraId="3037F682" w14:textId="14150FBC" w:rsidR="000B3DD1" w:rsidRDefault="000C63C7" w:rsidP="00D229A2">
      <w:pPr>
        <w:pStyle w:val="affd"/>
        <w:numPr>
          <w:ilvl w:val="0"/>
          <w:numId w:val="11"/>
        </w:numPr>
        <w:rPr>
          <w:lang w:eastAsia="zh-CN"/>
        </w:rPr>
      </w:pPr>
      <w:r>
        <w:rPr>
          <w:lang w:eastAsia="zh-CN"/>
        </w:rPr>
        <w:t>W</w:t>
      </w:r>
      <w:r w:rsidR="000E6EC6">
        <w:rPr>
          <w:lang w:eastAsia="zh-CN"/>
        </w:rPr>
        <w:t xml:space="preserve">hether different QoS </w:t>
      </w:r>
      <w:r w:rsidR="000E6EC6" w:rsidRPr="003964A6">
        <w:t>granularity</w:t>
      </w:r>
      <w:r w:rsidR="000E6EC6">
        <w:t xml:space="preserve"> </w:t>
      </w:r>
      <w:r>
        <w:t xml:space="preserve">will be </w:t>
      </w:r>
      <w:r w:rsidR="000E6EC6">
        <w:t>designed to fulfil the QoS requirements</w:t>
      </w:r>
      <w:r>
        <w:t xml:space="preserve"> </w:t>
      </w:r>
      <w:r w:rsidR="00533311">
        <w:t>(</w:t>
      </w:r>
      <w:r>
        <w:t>e.g.</w:t>
      </w:r>
      <w:r w:rsidR="00533311">
        <w:t>,</w:t>
      </w:r>
      <w:r>
        <w:t xml:space="preserve"> the </w:t>
      </w:r>
      <w:r w:rsidRPr="000B2760">
        <w:t>coordination and synchronization</w:t>
      </w:r>
      <w:r>
        <w:t xml:space="preserve"> of media flows</w:t>
      </w:r>
      <w:r w:rsidR="00533311">
        <w:t>)</w:t>
      </w:r>
      <w:r>
        <w:t xml:space="preserve"> needs study</w:t>
      </w:r>
      <w:r w:rsidR="000E6EC6">
        <w:t>.</w:t>
      </w:r>
    </w:p>
    <w:p w14:paraId="290C3D65" w14:textId="070953E6" w:rsidR="000C63C7" w:rsidRDefault="000C63C7" w:rsidP="00D229A2">
      <w:pPr>
        <w:pStyle w:val="affd"/>
        <w:numPr>
          <w:ilvl w:val="0"/>
          <w:numId w:val="11"/>
        </w:numPr>
        <w:rPr>
          <w:lang w:eastAsia="zh-CN"/>
        </w:rPr>
      </w:pPr>
      <w:r>
        <w:t xml:space="preserve">How to enhance the interactions between the </w:t>
      </w:r>
      <w:r>
        <w:rPr>
          <w:lang w:eastAsia="zh-CN"/>
        </w:rPr>
        <w:t>network functions</w:t>
      </w:r>
      <w:r>
        <w:rPr>
          <w:rFonts w:hint="eastAsia"/>
          <w:lang w:eastAsia="zh-CN"/>
        </w:rPr>
        <w:t>/</w:t>
      </w:r>
      <w:r>
        <w:rPr>
          <w:lang w:eastAsia="zh-CN"/>
        </w:rPr>
        <w:t>services</w:t>
      </w:r>
      <w:r w:rsidR="00533311">
        <w:rPr>
          <w:lang w:eastAsia="zh-CN"/>
        </w:rPr>
        <w:t xml:space="preserve"> (e.g., the </w:t>
      </w:r>
      <w:r w:rsidR="00533311" w:rsidRPr="00E4497B">
        <w:rPr>
          <w:lang w:eastAsia="zh-CN"/>
        </w:rPr>
        <w:t>adaptive QoS</w:t>
      </w:r>
      <w:r w:rsidR="00533311">
        <w:rPr>
          <w:lang w:eastAsia="zh-CN"/>
        </w:rPr>
        <w:t>),</w:t>
      </w:r>
      <w:r w:rsidR="00533311">
        <w:t xml:space="preserve"> </w:t>
      </w:r>
      <w:r>
        <w:t xml:space="preserve">to provide </w:t>
      </w:r>
      <w:r w:rsidRPr="000B2760">
        <w:t xml:space="preserve">consistent </w:t>
      </w:r>
      <w:proofErr w:type="spellStart"/>
      <w:r w:rsidRPr="000B2760">
        <w:t>QoE</w:t>
      </w:r>
      <w:proofErr w:type="spellEnd"/>
      <w:r>
        <w:rPr>
          <w:rFonts w:hint="eastAsia"/>
          <w:lang w:eastAsia="zh-CN"/>
        </w:rPr>
        <w:t>/</w:t>
      </w:r>
      <w:r>
        <w:rPr>
          <w:lang w:eastAsia="zh-CN"/>
        </w:rPr>
        <w:t>user experience</w:t>
      </w:r>
      <w:r w:rsidRPr="000B2760">
        <w:t xml:space="preserve"> with </w:t>
      </w:r>
      <w:r w:rsidRPr="00B16194">
        <w:t xml:space="preserve">diverse </w:t>
      </w:r>
      <w:r w:rsidRPr="000B2760">
        <w:t>device</w:t>
      </w:r>
      <w:r>
        <w:t>s</w:t>
      </w:r>
      <w:r w:rsidRPr="000B2760">
        <w:t xml:space="preserve"> and network </w:t>
      </w:r>
      <w:r w:rsidRPr="00397749">
        <w:rPr>
          <w:lang w:eastAsia="zh-CN"/>
        </w:rPr>
        <w:t>flexibility issues</w:t>
      </w:r>
      <w:r w:rsidRPr="000C63C7">
        <w:t xml:space="preserve"> </w:t>
      </w:r>
      <w:r>
        <w:t>needs study.</w:t>
      </w:r>
    </w:p>
    <w:p w14:paraId="13C6DB77" w14:textId="77777777" w:rsidR="00FD6821" w:rsidRPr="00533311" w:rsidRDefault="00FD6821" w:rsidP="007D5496">
      <w:pPr>
        <w:rPr>
          <w:lang w:eastAsia="zh-CN"/>
        </w:rPr>
      </w:pPr>
    </w:p>
    <w:p w14:paraId="3B3C3D47" w14:textId="3D6129E5" w:rsidR="008C2BE3" w:rsidRDefault="008C2BE3" w:rsidP="00053566">
      <w:pPr>
        <w:jc w:val="center"/>
        <w:rPr>
          <w:lang w:eastAsia="zh-CN"/>
        </w:rPr>
      </w:pPr>
      <w:r w:rsidRPr="00053F6B">
        <w:rPr>
          <w:rFonts w:ascii="Arial" w:hAnsi="Arial" w:cs="Arial"/>
          <w:color w:val="FF0000"/>
          <w:sz w:val="36"/>
          <w:szCs w:val="36"/>
        </w:rPr>
        <w:t>**** First Change</w:t>
      </w:r>
      <w:r w:rsidR="00924FF0">
        <w:rPr>
          <w:rFonts w:ascii="Arial" w:hAnsi="Arial" w:cs="Arial"/>
          <w:color w:val="FF0000"/>
          <w:sz w:val="36"/>
          <w:szCs w:val="36"/>
        </w:rPr>
        <w:t xml:space="preserve"> </w:t>
      </w:r>
      <w:r w:rsidR="00924FF0">
        <w:rPr>
          <w:rFonts w:ascii="Arial" w:hAnsi="Arial" w:cs="Arial" w:hint="eastAsia"/>
          <w:color w:val="FF0000"/>
          <w:sz w:val="36"/>
          <w:szCs w:val="36"/>
          <w:lang w:eastAsia="zh-CN"/>
        </w:rPr>
        <w:t>(</w:t>
      </w:r>
      <w:r w:rsidR="00924FF0">
        <w:rPr>
          <w:rFonts w:ascii="Arial" w:hAnsi="Arial" w:cs="Arial"/>
          <w:color w:val="FF0000"/>
          <w:sz w:val="36"/>
          <w:szCs w:val="36"/>
          <w:lang w:eastAsia="zh-CN"/>
        </w:rPr>
        <w:t>all new text)</w:t>
      </w:r>
      <w:r w:rsidRPr="00053F6B">
        <w:rPr>
          <w:rFonts w:ascii="Arial" w:hAnsi="Arial" w:cs="Arial"/>
          <w:color w:val="FF0000"/>
          <w:sz w:val="36"/>
          <w:szCs w:val="36"/>
        </w:rPr>
        <w:t xml:space="preserve"> ****</w:t>
      </w:r>
    </w:p>
    <w:bookmarkEnd w:id="0"/>
    <w:p w14:paraId="5B3A250E" w14:textId="07D1B643" w:rsidR="003835C7" w:rsidRPr="00E96F69" w:rsidRDefault="00642467" w:rsidP="003835C7">
      <w:pPr>
        <w:pStyle w:val="1"/>
        <w:rPr>
          <w:rFonts w:cs="Arial"/>
          <w:sz w:val="32"/>
          <w:szCs w:val="18"/>
        </w:rPr>
      </w:pPr>
      <w:r w:rsidRPr="00822E86">
        <w:t xml:space="preserve">Annex </w:t>
      </w:r>
      <w:r>
        <w:t>A.X</w:t>
      </w:r>
      <w:r w:rsidR="003835C7" w:rsidRPr="00E96F69">
        <w:rPr>
          <w:rFonts w:cs="Arial"/>
          <w:sz w:val="32"/>
          <w:szCs w:val="18"/>
        </w:rPr>
        <w:t xml:space="preserve">. </w:t>
      </w:r>
      <w:r w:rsidR="00C65856">
        <w:rPr>
          <w:rFonts w:cs="Arial"/>
          <w:sz w:val="32"/>
          <w:szCs w:val="18"/>
        </w:rPr>
        <w:t>WT</w:t>
      </w:r>
      <w:r w:rsidR="00F51241">
        <w:rPr>
          <w:rFonts w:cs="Arial"/>
          <w:sz w:val="32"/>
          <w:szCs w:val="18"/>
        </w:rPr>
        <w:t>#</w:t>
      </w:r>
      <w:r w:rsidR="007F7AB8">
        <w:rPr>
          <w:rFonts w:cs="Arial"/>
          <w:sz w:val="32"/>
          <w:szCs w:val="18"/>
        </w:rPr>
        <w:t xml:space="preserve">1.2.x </w:t>
      </w:r>
      <w:r w:rsidR="00B807DC" w:rsidRPr="00E4497B">
        <w:rPr>
          <w:lang w:eastAsia="zh-CN"/>
        </w:rPr>
        <w:t>QoS framework in 6G</w:t>
      </w:r>
    </w:p>
    <w:p w14:paraId="50422591" w14:textId="74B48C0D" w:rsidR="00210ED0" w:rsidRDefault="00247342" w:rsidP="000B5ADE">
      <w:pPr>
        <w:pStyle w:val="EditorsNote"/>
        <w:rPr>
          <w:lang w:val="en-US" w:eastAsia="zh-CN"/>
        </w:rPr>
      </w:pPr>
      <w:bookmarkStart w:id="5" w:name="OLE_LINK12"/>
      <w:bookmarkStart w:id="6" w:name="OLE_LINK13"/>
      <w:r w:rsidRPr="00B8102E">
        <w:t>Editor's Note:</w:t>
      </w:r>
      <w:r>
        <w:t xml:space="preserve"> </w:t>
      </w:r>
      <w:bookmarkEnd w:id="5"/>
      <w:bookmarkEnd w:id="6"/>
      <w:r w:rsidR="007978F6" w:rsidRPr="007978F6">
        <w:rPr>
          <w:lang w:val="en-US" w:eastAsia="zh-CN"/>
        </w:rPr>
        <w:t>Describe the technical scope of the proposed Work Task.</w:t>
      </w:r>
      <w:r w:rsidR="000B5ADE">
        <w:rPr>
          <w:lang w:val="en-US" w:eastAsia="zh-CN"/>
        </w:rPr>
        <w:t xml:space="preserve"> </w:t>
      </w:r>
      <w:r w:rsidR="00210ED0" w:rsidRPr="00210ED0">
        <w:rPr>
          <w:lang w:val="en-US" w:eastAsia="zh-CN"/>
        </w:rPr>
        <w:t xml:space="preserve">If applicable, suggest logical subdivision of this WT into smaller </w:t>
      </w:r>
      <w:r w:rsidR="00210ED0">
        <w:rPr>
          <w:lang w:val="en-US" w:eastAsia="zh-CN"/>
        </w:rPr>
        <w:t>sub-WT.</w:t>
      </w:r>
      <w:r w:rsidR="008A2086">
        <w:rPr>
          <w:lang w:val="en-US" w:eastAsia="zh-CN"/>
        </w:rPr>
        <w:t xml:space="preserve"> </w:t>
      </w:r>
      <w:r w:rsidR="003A45FA" w:rsidRPr="003A45FA">
        <w:rPr>
          <w:lang w:val="en-US" w:eastAsia="zh-CN"/>
        </w:rPr>
        <w:t>This clause is part of the TR Annex.</w:t>
      </w:r>
    </w:p>
    <w:p w14:paraId="45464D8A" w14:textId="5CDF0B3E" w:rsidR="00E4497B" w:rsidRPr="00E4497B" w:rsidRDefault="007F7AB8" w:rsidP="00E4497B">
      <w:pPr>
        <w:ind w:left="236" w:firstLine="284"/>
        <w:rPr>
          <w:lang w:eastAsia="zh-CN"/>
        </w:rPr>
      </w:pPr>
      <w:r w:rsidRPr="007F7AB8">
        <w:rPr>
          <w:b/>
          <w:shd w:val="clear" w:color="auto" w:fill="FFFFFF" w:themeFill="background1"/>
        </w:rPr>
        <w:t>WT#1</w:t>
      </w:r>
      <w:r w:rsidR="00E4497B" w:rsidRPr="007F7AB8">
        <w:rPr>
          <w:b/>
          <w:lang w:eastAsia="zh-CN"/>
        </w:rPr>
        <w:t>.2.x</w:t>
      </w:r>
      <w:r w:rsidR="00E4497B" w:rsidRPr="00E4497B">
        <w:rPr>
          <w:lang w:eastAsia="zh-CN"/>
        </w:rPr>
        <w:tab/>
        <w:t>Study how to support and/or enhance the QoS framework in 6G:</w:t>
      </w:r>
    </w:p>
    <w:p w14:paraId="35197668" w14:textId="77777777" w:rsidR="00E4497B" w:rsidRPr="00E4497B" w:rsidRDefault="00E4497B" w:rsidP="00E4497B">
      <w:pPr>
        <w:ind w:leftChars="535" w:left="1354" w:hanging="284"/>
        <w:rPr>
          <w:lang w:eastAsia="zh-CN"/>
        </w:rPr>
      </w:pPr>
      <w:r w:rsidRPr="00E4497B">
        <w:rPr>
          <w:lang w:eastAsia="zh-CN"/>
        </w:rPr>
        <w:t>-</w:t>
      </w:r>
      <w:r w:rsidRPr="00E4497B">
        <w:rPr>
          <w:lang w:eastAsia="zh-CN"/>
        </w:rPr>
        <w:tab/>
        <w:t xml:space="preserve">Study whether and how to support the QoS adjustment to ensure consistent </w:t>
      </w:r>
      <w:proofErr w:type="spellStart"/>
      <w:r w:rsidRPr="00E4497B">
        <w:rPr>
          <w:lang w:eastAsia="zh-CN"/>
        </w:rPr>
        <w:t>QoE</w:t>
      </w:r>
      <w:proofErr w:type="spellEnd"/>
      <w:r w:rsidRPr="00E4497B">
        <w:rPr>
          <w:rFonts w:hint="eastAsia"/>
          <w:lang w:eastAsia="zh-CN"/>
        </w:rPr>
        <w:t>/</w:t>
      </w:r>
      <w:r w:rsidRPr="00E4497B">
        <w:rPr>
          <w:lang w:eastAsia="zh-CN"/>
        </w:rPr>
        <w:t>user experience considering the diverse devices, varying/real-time network status.</w:t>
      </w:r>
    </w:p>
    <w:p w14:paraId="2CE0545E" w14:textId="74B13C82" w:rsidR="00E4497B" w:rsidRPr="00E4497B" w:rsidRDefault="00E4497B" w:rsidP="00E4497B">
      <w:pPr>
        <w:ind w:leftChars="543" w:left="1398" w:hanging="312"/>
        <w:rPr>
          <w:lang w:eastAsia="zh-CN"/>
        </w:rPr>
      </w:pPr>
      <w:r w:rsidRPr="00E4497B">
        <w:rPr>
          <w:lang w:eastAsia="zh-CN"/>
        </w:rPr>
        <w:t>-</w:t>
      </w:r>
      <w:r w:rsidRPr="00E4497B">
        <w:rPr>
          <w:lang w:eastAsia="zh-CN"/>
        </w:rPr>
        <w:tab/>
        <w:t>Study whether and how to support the synchronization and coordination of multiple UEs including tethered devices to fulfil the critical QoS requirements (</w:t>
      </w:r>
      <w:r w:rsidR="00533311" w:rsidRPr="00E4497B">
        <w:rPr>
          <w:lang w:eastAsia="zh-CN"/>
        </w:rPr>
        <w:t>e.g.,</w:t>
      </w:r>
      <w:r w:rsidRPr="00E4497B">
        <w:rPr>
          <w:lang w:eastAsia="zh-CN"/>
        </w:rPr>
        <w:t xml:space="preserve"> bidirectional haptic traffics</w:t>
      </w:r>
      <w:r w:rsidR="002B67E3">
        <w:rPr>
          <w:lang w:eastAsia="zh-CN"/>
        </w:rPr>
        <w:t>, multimodal traffics</w:t>
      </w:r>
      <w:r w:rsidRPr="00E4497B">
        <w:rPr>
          <w:lang w:eastAsia="zh-CN"/>
        </w:rPr>
        <w:t xml:space="preserve">). </w:t>
      </w:r>
    </w:p>
    <w:p w14:paraId="351152CC" w14:textId="0920C045" w:rsidR="00E4497B" w:rsidRPr="00E4497B" w:rsidRDefault="00E4497B" w:rsidP="00E4497B">
      <w:pPr>
        <w:ind w:leftChars="543" w:left="1398" w:hanging="312"/>
        <w:rPr>
          <w:lang w:eastAsia="zh-CN"/>
        </w:rPr>
      </w:pPr>
      <w:r w:rsidRPr="00E4497B">
        <w:rPr>
          <w:lang w:eastAsia="zh-CN"/>
        </w:rPr>
        <w:t>-</w:t>
      </w:r>
      <w:r w:rsidRPr="00E4497B">
        <w:rPr>
          <w:lang w:eastAsia="zh-CN"/>
        </w:rPr>
        <w:tab/>
        <w:t>Study whether and which QoS parameters</w:t>
      </w:r>
      <w:r w:rsidRPr="00E4497B">
        <w:rPr>
          <w:rFonts w:hint="eastAsia"/>
          <w:lang w:eastAsia="zh-CN"/>
        </w:rPr>
        <w:t>/</w:t>
      </w:r>
      <w:r w:rsidRPr="00E4497B">
        <w:rPr>
          <w:lang w:eastAsia="zh-CN"/>
        </w:rPr>
        <w:t>assistant information introduced to support the efficient delivery (</w:t>
      </w:r>
      <w:r w:rsidR="00533311" w:rsidRPr="00E4497B">
        <w:rPr>
          <w:lang w:eastAsia="zh-CN"/>
        </w:rPr>
        <w:t>e.g.,</w:t>
      </w:r>
      <w:r w:rsidRPr="00E4497B">
        <w:rPr>
          <w:lang w:eastAsia="zh-CN"/>
        </w:rPr>
        <w:t xml:space="preserve"> spatial information) in 6G.</w:t>
      </w:r>
    </w:p>
    <w:p w14:paraId="74A21BDF" w14:textId="6E17FFA3" w:rsidR="00E4497B" w:rsidRPr="00E4497B" w:rsidRDefault="00E4497B" w:rsidP="00E4497B">
      <w:pPr>
        <w:ind w:leftChars="543" w:left="1398" w:hanging="312"/>
        <w:rPr>
          <w:lang w:eastAsia="zh-CN"/>
        </w:rPr>
      </w:pPr>
      <w:r w:rsidRPr="00E4497B">
        <w:rPr>
          <w:lang w:eastAsia="zh-CN"/>
        </w:rPr>
        <w:t>-</w:t>
      </w:r>
      <w:r w:rsidRPr="00E4497B">
        <w:rPr>
          <w:lang w:eastAsia="zh-CN"/>
        </w:rPr>
        <w:tab/>
        <w:t xml:space="preserve">Study whether and how to support the adaptive QoS in 6G, </w:t>
      </w:r>
      <w:r w:rsidR="00533311" w:rsidRPr="00E4497B">
        <w:rPr>
          <w:lang w:eastAsia="zh-CN"/>
        </w:rPr>
        <w:t>e.g.,</w:t>
      </w:r>
      <w:r w:rsidRPr="00E4497B">
        <w:rPr>
          <w:lang w:eastAsia="zh-CN"/>
        </w:rPr>
        <w:t xml:space="preserve"> to adjust the reliability and latency automatically with or without influence from 3rd party application, to enable the authorized third party(</w:t>
      </w:r>
      <w:proofErr w:type="spellStart"/>
      <w:r w:rsidRPr="00E4497B">
        <w:rPr>
          <w:lang w:eastAsia="zh-CN"/>
        </w:rPr>
        <w:t>ies</w:t>
      </w:r>
      <w:proofErr w:type="spellEnd"/>
      <w:r w:rsidRPr="00E4497B">
        <w:rPr>
          <w:lang w:eastAsia="zh-CN"/>
        </w:rPr>
        <w:t xml:space="preserve">) to adapt QoS dynamically considering the fluctuations of the connection conditions and </w:t>
      </w:r>
      <w:proofErr w:type="spellStart"/>
      <w:r w:rsidRPr="00E4497B">
        <w:rPr>
          <w:lang w:eastAsia="zh-CN"/>
        </w:rPr>
        <w:t>QoE</w:t>
      </w:r>
      <w:proofErr w:type="spellEnd"/>
      <w:r w:rsidRPr="00E4497B">
        <w:rPr>
          <w:lang w:eastAsia="zh-CN"/>
        </w:rPr>
        <w:t xml:space="preserve"> requirements.</w:t>
      </w:r>
    </w:p>
    <w:p w14:paraId="55F2236F" w14:textId="77777777" w:rsidR="00E4497B" w:rsidRPr="00E4497B" w:rsidRDefault="00E4497B" w:rsidP="00E4497B">
      <w:pPr>
        <w:ind w:left="520"/>
        <w:rPr>
          <w:lang w:eastAsia="zh-CN"/>
        </w:rPr>
      </w:pPr>
    </w:p>
    <w:p w14:paraId="787DE657" w14:textId="43F587A2" w:rsidR="00C65856" w:rsidRDefault="00114747" w:rsidP="00053566">
      <w:pPr>
        <w:jc w:val="center"/>
        <w:rPr>
          <w:lang w:eastAsia="zh-CN"/>
        </w:rPr>
      </w:pPr>
      <w:r w:rsidRPr="00053F6B">
        <w:rPr>
          <w:rFonts w:ascii="Arial" w:hAnsi="Arial" w:cs="Arial"/>
          <w:color w:val="FF0000"/>
          <w:sz w:val="36"/>
          <w:szCs w:val="36"/>
        </w:rPr>
        <w:t xml:space="preserve">**** </w:t>
      </w:r>
      <w:r>
        <w:rPr>
          <w:rFonts w:ascii="Arial" w:hAnsi="Arial" w:cs="Arial"/>
          <w:color w:val="FF0000"/>
          <w:sz w:val="36"/>
          <w:szCs w:val="36"/>
        </w:rPr>
        <w:t>Second</w:t>
      </w:r>
      <w:r w:rsidRPr="00053F6B">
        <w:rPr>
          <w:rFonts w:ascii="Arial" w:hAnsi="Arial" w:cs="Arial"/>
          <w:color w:val="FF0000"/>
          <w:sz w:val="36"/>
          <w:szCs w:val="36"/>
        </w:rPr>
        <w:t xml:space="preserve"> Change</w:t>
      </w:r>
      <w:r w:rsidR="00924FF0">
        <w:rPr>
          <w:rFonts w:ascii="Arial" w:hAnsi="Arial" w:cs="Arial"/>
          <w:color w:val="FF0000"/>
          <w:sz w:val="36"/>
          <w:szCs w:val="36"/>
        </w:rPr>
        <w:t xml:space="preserve"> </w:t>
      </w:r>
      <w:r w:rsidR="00924FF0">
        <w:rPr>
          <w:rFonts w:ascii="Arial" w:hAnsi="Arial" w:cs="Arial" w:hint="eastAsia"/>
          <w:color w:val="FF0000"/>
          <w:sz w:val="36"/>
          <w:szCs w:val="36"/>
          <w:lang w:eastAsia="zh-CN"/>
        </w:rPr>
        <w:t>(</w:t>
      </w:r>
      <w:r w:rsidR="00924FF0">
        <w:rPr>
          <w:rFonts w:ascii="Arial" w:hAnsi="Arial" w:cs="Arial"/>
          <w:color w:val="FF0000"/>
          <w:sz w:val="36"/>
          <w:szCs w:val="36"/>
          <w:lang w:eastAsia="zh-CN"/>
        </w:rPr>
        <w:t>all new text)</w:t>
      </w:r>
      <w:r w:rsidRPr="00053F6B">
        <w:rPr>
          <w:rFonts w:ascii="Arial" w:hAnsi="Arial" w:cs="Arial"/>
          <w:color w:val="FF0000"/>
          <w:sz w:val="36"/>
          <w:szCs w:val="36"/>
        </w:rPr>
        <w:t xml:space="preserve"> ****</w:t>
      </w:r>
    </w:p>
    <w:p w14:paraId="10FA8454" w14:textId="47ABCCEA" w:rsidR="00C65856" w:rsidRPr="00E4497B" w:rsidRDefault="00DC68C0" w:rsidP="00C65856">
      <w:pPr>
        <w:pStyle w:val="1"/>
      </w:pPr>
      <w:r>
        <w:rPr>
          <w:rFonts w:cs="Arial"/>
          <w:sz w:val="32"/>
          <w:szCs w:val="18"/>
        </w:rPr>
        <w:lastRenderedPageBreak/>
        <w:t>5</w:t>
      </w:r>
      <w:r w:rsidR="00F37FFE">
        <w:rPr>
          <w:rFonts w:cs="Arial"/>
          <w:sz w:val="32"/>
          <w:szCs w:val="18"/>
        </w:rPr>
        <w:t>.X</w:t>
      </w:r>
      <w:r w:rsidR="00C65856" w:rsidRPr="00E96F69">
        <w:rPr>
          <w:rFonts w:cs="Arial"/>
          <w:sz w:val="32"/>
          <w:szCs w:val="18"/>
        </w:rPr>
        <w:t xml:space="preserve">. </w:t>
      </w:r>
      <w:r w:rsidR="00381DB1" w:rsidRPr="00822E86">
        <w:t>Key Issue #</w:t>
      </w:r>
      <w:r w:rsidR="00E4497B">
        <w:t>1.2.x</w:t>
      </w:r>
      <w:r w:rsidR="00381DB1" w:rsidRPr="00822E86">
        <w:t xml:space="preserve">: </w:t>
      </w:r>
      <w:r w:rsidR="00E4497B" w:rsidRPr="00E4497B">
        <w:t>Study how to support and/or enhance the QoS framework in 6G</w:t>
      </w:r>
      <w:r w:rsidR="00381DB1" w:rsidRPr="00E4497B">
        <w:t xml:space="preserve"> </w:t>
      </w:r>
    </w:p>
    <w:p w14:paraId="3837D271" w14:textId="74BB0E0B" w:rsidR="007F7AB8" w:rsidRDefault="007F7AB8" w:rsidP="007F7AB8">
      <w:r w:rsidRPr="003964A6">
        <w:t>The 5G QoS model is based on QoS Flows. The QoS Flow is the finest granularity of QoS differentiation in the PDU Session.</w:t>
      </w:r>
      <w:r>
        <w:t xml:space="preserve"> </w:t>
      </w:r>
      <w:r w:rsidRPr="003964A6">
        <w:t>The 5G QoS model supports both QoS Flows that require guaranteed flow bit rate (GBR QoS Flows) and QoS Flows that do not require guaranteed flow bit rate (Non-GBR QoS Flows). The 5G QoS model also supports Reflective QoS</w:t>
      </w:r>
      <w:r>
        <w:t xml:space="preserve"> for the </w:t>
      </w:r>
      <w:r w:rsidRPr="003964A6">
        <w:t>Non-GBR QoS Flow</w:t>
      </w:r>
      <w:r>
        <w:t xml:space="preserve">, Alternative QoS Profiles for the </w:t>
      </w:r>
      <w:r w:rsidRPr="003964A6">
        <w:rPr>
          <w:lang w:eastAsia="x-none"/>
        </w:rPr>
        <w:t xml:space="preserve">GBR </w:t>
      </w:r>
      <w:r w:rsidRPr="003964A6">
        <w:t>QoS Flow</w:t>
      </w:r>
      <w:r>
        <w:t xml:space="preserve">, and the </w:t>
      </w:r>
      <w:r w:rsidRPr="003964A6">
        <w:t>PDU Set QoS</w:t>
      </w:r>
      <w:r w:rsidRPr="00C3485B">
        <w:t xml:space="preserve"> </w:t>
      </w:r>
      <w:r>
        <w:t>f</w:t>
      </w:r>
      <w:r w:rsidRPr="003964A6">
        <w:t xml:space="preserve">or </w:t>
      </w:r>
      <w:r>
        <w:t xml:space="preserve">the </w:t>
      </w:r>
      <w:r w:rsidRPr="003964A6">
        <w:t xml:space="preserve">GBR </w:t>
      </w:r>
      <w:r>
        <w:t xml:space="preserve">and </w:t>
      </w:r>
      <w:r w:rsidRPr="003964A6">
        <w:t>Non-GBR QoS Flows</w:t>
      </w:r>
      <w:r>
        <w:t>, as described in TS 23.501[</w:t>
      </w:r>
      <w:r>
        <w:rPr>
          <w:lang w:eastAsia="zh-CN"/>
        </w:rPr>
        <w:t>2</w:t>
      </w:r>
      <w:r>
        <w:t>].</w:t>
      </w:r>
    </w:p>
    <w:p w14:paraId="50910746" w14:textId="77777777" w:rsidR="007F7AB8" w:rsidRDefault="007F7AB8" w:rsidP="007F7AB8">
      <w:pPr>
        <w:rPr>
          <w:lang w:eastAsia="zh-CN"/>
        </w:rPr>
      </w:pPr>
      <w:r w:rsidRPr="00397749">
        <w:t>While 5G has made significant strides, challenges remain</w:t>
      </w:r>
      <w:r>
        <w:t xml:space="preserve"> </w:t>
      </w:r>
      <w:r w:rsidRPr="00397749">
        <w:t xml:space="preserve">including </w:t>
      </w:r>
      <w:r>
        <w:t xml:space="preserve">the </w:t>
      </w:r>
      <w:r w:rsidRPr="000B2760">
        <w:t xml:space="preserve">coordination and synchronization of QoS flows consumed by devices of the </w:t>
      </w:r>
      <w:r>
        <w:t>one</w:t>
      </w:r>
      <w:r w:rsidRPr="000B2760">
        <w:t xml:space="preserve"> or multiple users for the same service, the </w:t>
      </w:r>
      <w:r w:rsidR="000B2760" w:rsidRPr="000B2760">
        <w:t xml:space="preserve">consistent </w:t>
      </w:r>
      <w:proofErr w:type="spellStart"/>
      <w:r w:rsidR="000B2760" w:rsidRPr="000B2760">
        <w:t>QoE</w:t>
      </w:r>
      <w:proofErr w:type="spellEnd"/>
      <w:r>
        <w:rPr>
          <w:rFonts w:hint="eastAsia"/>
          <w:lang w:eastAsia="zh-CN"/>
        </w:rPr>
        <w:t>/</w:t>
      </w:r>
      <w:r>
        <w:rPr>
          <w:lang w:eastAsia="zh-CN"/>
        </w:rPr>
        <w:t>user experience</w:t>
      </w:r>
      <w:r w:rsidR="000B2760" w:rsidRPr="000B2760">
        <w:t xml:space="preserve"> with </w:t>
      </w:r>
      <w:r w:rsidRPr="00B16194">
        <w:t xml:space="preserve">diverse </w:t>
      </w:r>
      <w:r w:rsidR="000B2760" w:rsidRPr="000B2760">
        <w:t>device</w:t>
      </w:r>
      <w:r>
        <w:t>s</w:t>
      </w:r>
      <w:r w:rsidR="000B2760" w:rsidRPr="000B2760">
        <w:t xml:space="preserve"> and network </w:t>
      </w:r>
      <w:r w:rsidRPr="00397749">
        <w:rPr>
          <w:lang w:eastAsia="zh-CN"/>
        </w:rPr>
        <w:t xml:space="preserve">flexibility issues. </w:t>
      </w:r>
    </w:p>
    <w:p w14:paraId="66D0FA8B" w14:textId="77777777" w:rsidR="007F7AB8" w:rsidRDefault="007F7AB8" w:rsidP="007F7AB8">
      <w:r w:rsidRPr="00397749">
        <w:rPr>
          <w:lang w:eastAsia="zh-CN"/>
        </w:rPr>
        <w:t xml:space="preserve">6G should </w:t>
      </w:r>
      <w:r>
        <w:rPr>
          <w:rFonts w:hint="eastAsia"/>
          <w:lang w:eastAsia="zh-CN"/>
        </w:rPr>
        <w:t>also</w:t>
      </w:r>
      <w:r>
        <w:rPr>
          <w:lang w:eastAsia="zh-CN"/>
        </w:rPr>
        <w:t xml:space="preserve"> </w:t>
      </w:r>
      <w:r w:rsidRPr="00397749">
        <w:rPr>
          <w:lang w:eastAsia="zh-CN"/>
        </w:rPr>
        <w:t>support</w:t>
      </w:r>
      <w:r>
        <w:rPr>
          <w:lang w:eastAsia="zh-CN"/>
        </w:rPr>
        <w:t xml:space="preserve"> </w:t>
      </w:r>
      <w:r w:rsidRPr="00397749">
        <w:rPr>
          <w:lang w:eastAsia="zh-CN"/>
        </w:rPr>
        <w:t>new services</w:t>
      </w:r>
      <w:r>
        <w:rPr>
          <w:lang w:eastAsia="zh-CN"/>
        </w:rPr>
        <w:t xml:space="preserve"> </w:t>
      </w:r>
      <w:r w:rsidRPr="00397749">
        <w:rPr>
          <w:lang w:eastAsia="zh-CN"/>
        </w:rPr>
        <w:t>(e.g., AI, sensing, immersive communications) and requirements (e.g., enhanced and new capabilities)</w:t>
      </w:r>
      <w:r>
        <w:rPr>
          <w:lang w:eastAsia="zh-CN"/>
        </w:rPr>
        <w:t xml:space="preserve">. </w:t>
      </w:r>
      <w:r>
        <w:t xml:space="preserve">The 6G system shall support new 6G services and capabilities, improving user experience, existing 5G services and system requirements, and service continuity, unless explicitly identified. </w:t>
      </w:r>
    </w:p>
    <w:p w14:paraId="484C355F" w14:textId="0A17F5C9" w:rsidR="00D22362" w:rsidRDefault="00D22362" w:rsidP="007F7AB8">
      <w:r w:rsidRPr="00605D5B">
        <w:t>TR </w:t>
      </w:r>
      <w:r>
        <w:rPr>
          <w:rFonts w:eastAsia="Times New Roman"/>
          <w:lang w:eastAsia="ja-JP"/>
        </w:rPr>
        <w:t xml:space="preserve">22.870 </w:t>
      </w:r>
      <w:r w:rsidRPr="00605D5B">
        <w:t>[</w:t>
      </w:r>
      <w:r>
        <w:t>z</w:t>
      </w:r>
      <w:r w:rsidRPr="00605D5B">
        <w:t xml:space="preserve">] has several requirements for </w:t>
      </w:r>
      <w:r w:rsidRPr="00E4497B">
        <w:rPr>
          <w:lang w:eastAsia="zh-CN"/>
        </w:rPr>
        <w:t>the QoS framework in 6G</w:t>
      </w:r>
      <w:r w:rsidRPr="00605D5B">
        <w:t xml:space="preserve">. </w:t>
      </w:r>
    </w:p>
    <w:p w14:paraId="3E452CE5" w14:textId="77777777" w:rsidR="00D22362" w:rsidRDefault="007F7AB8" w:rsidP="007F7AB8">
      <w:pPr>
        <w:rPr>
          <w:sz w:val="18"/>
          <w:szCs w:val="18"/>
          <w:shd w:val="clear" w:color="auto" w:fill="FFFFFF" w:themeFill="background1"/>
        </w:rPr>
      </w:pPr>
      <w:r>
        <w:t xml:space="preserve">This key issue will study </w:t>
      </w:r>
      <w:r>
        <w:rPr>
          <w:lang w:eastAsia="zh-CN"/>
        </w:rPr>
        <w:t xml:space="preserve">how to enhance the 5G </w:t>
      </w:r>
      <w:r>
        <w:rPr>
          <w:rFonts w:hint="eastAsia"/>
          <w:lang w:eastAsia="zh-CN"/>
        </w:rPr>
        <w:t>Q</w:t>
      </w:r>
      <w:r>
        <w:rPr>
          <w:lang w:eastAsia="zh-CN"/>
        </w:rPr>
        <w:t xml:space="preserve">oS, whether new QoS </w:t>
      </w:r>
      <w:r w:rsidRPr="003964A6">
        <w:t>granularity</w:t>
      </w:r>
      <w:r>
        <w:t xml:space="preserve"> is designed, and which parameters are introduced in 6G</w:t>
      </w:r>
      <w:r>
        <w:rPr>
          <w:sz w:val="18"/>
          <w:szCs w:val="18"/>
          <w:shd w:val="clear" w:color="auto" w:fill="FFFFFF" w:themeFill="background1"/>
        </w:rPr>
        <w:t xml:space="preserve">. </w:t>
      </w:r>
    </w:p>
    <w:p w14:paraId="7A2898D5" w14:textId="6C58B3CB" w:rsidR="007F7AB8" w:rsidRDefault="007F7AB8" w:rsidP="007F7AB8">
      <w:pPr>
        <w:rPr>
          <w:lang w:eastAsia="zh-CN"/>
        </w:rPr>
      </w:pPr>
      <w:r>
        <w:rPr>
          <w:lang w:eastAsia="zh-CN"/>
        </w:rPr>
        <w:t>In particular, this key issue:</w:t>
      </w:r>
    </w:p>
    <w:p w14:paraId="39C1D432" w14:textId="3496AEAE" w:rsidR="00E4497B" w:rsidRPr="00E4497B" w:rsidRDefault="00D22362" w:rsidP="00E4497B">
      <w:pPr>
        <w:rPr>
          <w:lang w:eastAsia="zh-CN"/>
        </w:rPr>
      </w:pPr>
      <w:r>
        <w:rPr>
          <w:lang w:eastAsia="zh-CN"/>
        </w:rPr>
        <w:t xml:space="preserve">Study </w:t>
      </w:r>
      <w:r w:rsidR="00E4497B" w:rsidRPr="00E4497B">
        <w:rPr>
          <w:lang w:eastAsia="zh-CN"/>
        </w:rPr>
        <w:t>how to support and/or enhance the QoS framework in 6G</w:t>
      </w:r>
    </w:p>
    <w:p w14:paraId="021BB340" w14:textId="77777777" w:rsidR="00E4497B" w:rsidRPr="00E4497B" w:rsidRDefault="00E4497B" w:rsidP="00E4497B">
      <w:pPr>
        <w:ind w:left="568" w:hanging="284"/>
        <w:rPr>
          <w:lang w:eastAsia="zh-CN"/>
        </w:rPr>
      </w:pPr>
      <w:r w:rsidRPr="00E4497B">
        <w:rPr>
          <w:lang w:eastAsia="zh-CN"/>
        </w:rPr>
        <w:t>-</w:t>
      </w:r>
      <w:r w:rsidRPr="00E4497B">
        <w:rPr>
          <w:lang w:eastAsia="zh-CN"/>
        </w:rPr>
        <w:tab/>
        <w:t xml:space="preserve">Study whether and how to support the QoS adjustment to ensure consistent </w:t>
      </w:r>
      <w:proofErr w:type="spellStart"/>
      <w:r w:rsidRPr="00E4497B">
        <w:rPr>
          <w:lang w:eastAsia="zh-CN"/>
        </w:rPr>
        <w:t>QoE</w:t>
      </w:r>
      <w:proofErr w:type="spellEnd"/>
      <w:r w:rsidRPr="00E4497B">
        <w:rPr>
          <w:rFonts w:hint="eastAsia"/>
          <w:lang w:eastAsia="zh-CN"/>
        </w:rPr>
        <w:t>/</w:t>
      </w:r>
      <w:r w:rsidRPr="00E4497B">
        <w:rPr>
          <w:lang w:eastAsia="zh-CN"/>
        </w:rPr>
        <w:t>user experience considering the diverse devices, varying/real-time network status.</w:t>
      </w:r>
    </w:p>
    <w:p w14:paraId="7BB84090" w14:textId="08E3A0ED" w:rsidR="00E4497B" w:rsidRPr="00E4497B" w:rsidRDefault="00E4497B" w:rsidP="00E4497B">
      <w:pPr>
        <w:ind w:left="568" w:hanging="284"/>
        <w:rPr>
          <w:lang w:eastAsia="zh-CN"/>
        </w:rPr>
      </w:pPr>
      <w:r w:rsidRPr="00E4497B">
        <w:rPr>
          <w:lang w:eastAsia="zh-CN"/>
        </w:rPr>
        <w:t>-</w:t>
      </w:r>
      <w:r w:rsidRPr="00E4497B">
        <w:rPr>
          <w:lang w:eastAsia="zh-CN"/>
        </w:rPr>
        <w:tab/>
        <w:t>Study whether and how to support the synchronization and coordination of multiple UEs including tethered devices to fulfil the critical QoS requirements (e.g., bidirectional haptic traffics</w:t>
      </w:r>
      <w:r w:rsidR="002B67E3">
        <w:rPr>
          <w:lang w:eastAsia="zh-CN"/>
        </w:rPr>
        <w:t>, multimodal traffics</w:t>
      </w:r>
      <w:r w:rsidRPr="00E4497B">
        <w:rPr>
          <w:lang w:eastAsia="zh-CN"/>
        </w:rPr>
        <w:t xml:space="preserve">). </w:t>
      </w:r>
    </w:p>
    <w:p w14:paraId="6691DBDC" w14:textId="1F6DBBDC" w:rsidR="00E4497B" w:rsidRPr="00E4497B" w:rsidRDefault="00E4497B" w:rsidP="00E4497B">
      <w:pPr>
        <w:ind w:left="568" w:hanging="284"/>
        <w:rPr>
          <w:lang w:eastAsia="zh-CN"/>
        </w:rPr>
      </w:pPr>
      <w:r w:rsidRPr="00E4497B">
        <w:rPr>
          <w:lang w:eastAsia="zh-CN"/>
        </w:rPr>
        <w:t>-</w:t>
      </w:r>
      <w:r w:rsidRPr="00E4497B">
        <w:rPr>
          <w:lang w:eastAsia="zh-CN"/>
        </w:rPr>
        <w:tab/>
        <w:t>Study whether and which QoS parameters</w:t>
      </w:r>
      <w:r w:rsidRPr="00E4497B">
        <w:rPr>
          <w:rFonts w:hint="eastAsia"/>
          <w:lang w:eastAsia="zh-CN"/>
        </w:rPr>
        <w:t>/</w:t>
      </w:r>
      <w:r w:rsidRPr="00E4497B">
        <w:rPr>
          <w:lang w:eastAsia="zh-CN"/>
        </w:rPr>
        <w:t>assistant information introduced to support the efficient delivery (e.g., spatial information) in 6G.</w:t>
      </w:r>
    </w:p>
    <w:p w14:paraId="04AC67F5" w14:textId="2C3EB421" w:rsidR="00E4497B" w:rsidRPr="00E4497B" w:rsidRDefault="00E4497B" w:rsidP="00E4497B">
      <w:pPr>
        <w:ind w:left="568" w:hanging="284"/>
        <w:rPr>
          <w:lang w:eastAsia="zh-CN"/>
        </w:rPr>
      </w:pPr>
      <w:r w:rsidRPr="00E4497B">
        <w:rPr>
          <w:lang w:eastAsia="zh-CN"/>
        </w:rPr>
        <w:t>-</w:t>
      </w:r>
      <w:r w:rsidRPr="00E4497B">
        <w:rPr>
          <w:lang w:eastAsia="zh-CN"/>
        </w:rPr>
        <w:tab/>
        <w:t>Study whether and how to support the adaptive QoS in 6G, e.g., to adjust the reliability and latency automatically with or without influence from 3rd party application, to enable the authorized third party(</w:t>
      </w:r>
      <w:proofErr w:type="spellStart"/>
      <w:r w:rsidRPr="00E4497B">
        <w:rPr>
          <w:lang w:eastAsia="zh-CN"/>
        </w:rPr>
        <w:t>ies</w:t>
      </w:r>
      <w:proofErr w:type="spellEnd"/>
      <w:r w:rsidRPr="00E4497B">
        <w:rPr>
          <w:lang w:eastAsia="zh-CN"/>
        </w:rPr>
        <w:t xml:space="preserve">) to adapt QoS dynamically considering the fluctuations of the connection conditions and </w:t>
      </w:r>
      <w:proofErr w:type="spellStart"/>
      <w:r w:rsidRPr="00E4497B">
        <w:rPr>
          <w:lang w:eastAsia="zh-CN"/>
        </w:rPr>
        <w:t>QoE</w:t>
      </w:r>
      <w:proofErr w:type="spellEnd"/>
      <w:r w:rsidRPr="00E4497B">
        <w:rPr>
          <w:lang w:eastAsia="zh-CN"/>
        </w:rPr>
        <w:t xml:space="preserve"> requirements.</w:t>
      </w:r>
    </w:p>
    <w:p w14:paraId="5B74EA18" w14:textId="77777777" w:rsidR="00C73994" w:rsidRDefault="00C73994" w:rsidP="003835C7">
      <w:pPr>
        <w:pStyle w:val="B1"/>
        <w:ind w:left="0" w:firstLine="0"/>
        <w:rPr>
          <w:lang w:val="en-US" w:eastAsia="zh-CN"/>
        </w:rPr>
      </w:pPr>
    </w:p>
    <w:p w14:paraId="2CA36D3E" w14:textId="420E91A0" w:rsidR="002E3151" w:rsidRDefault="002E3151" w:rsidP="00053566">
      <w:pPr>
        <w:jc w:val="center"/>
        <w:rPr>
          <w:lang w:eastAsia="zh-CN"/>
        </w:rPr>
      </w:pPr>
      <w:r w:rsidRPr="00053F6B">
        <w:rPr>
          <w:rFonts w:ascii="Arial" w:hAnsi="Arial" w:cs="Arial"/>
          <w:color w:val="FF0000"/>
          <w:sz w:val="36"/>
          <w:szCs w:val="36"/>
        </w:rPr>
        <w:t xml:space="preserve">**** </w:t>
      </w:r>
      <w:r>
        <w:rPr>
          <w:rFonts w:ascii="Arial" w:hAnsi="Arial" w:cs="Arial"/>
          <w:color w:val="FF0000"/>
          <w:sz w:val="36"/>
          <w:szCs w:val="36"/>
        </w:rPr>
        <w:t>Third</w:t>
      </w:r>
      <w:r w:rsidRPr="00053F6B">
        <w:rPr>
          <w:rFonts w:ascii="Arial" w:hAnsi="Arial" w:cs="Arial"/>
          <w:color w:val="FF0000"/>
          <w:sz w:val="36"/>
          <w:szCs w:val="36"/>
        </w:rPr>
        <w:t xml:space="preserve"> Change ****</w:t>
      </w:r>
    </w:p>
    <w:p w14:paraId="08FA5A16" w14:textId="77777777" w:rsidR="00F33AD3" w:rsidRDefault="00F33AD3" w:rsidP="00F33AD3">
      <w:pPr>
        <w:pStyle w:val="1"/>
      </w:pPr>
      <w:bookmarkStart w:id="7" w:name="_Toc153792580"/>
      <w:bookmarkStart w:id="8" w:name="_Toc153792665"/>
      <w:bookmarkStart w:id="9" w:name="_Toc204948579"/>
      <w:bookmarkStart w:id="10" w:name="_Toc204948706"/>
      <w:r>
        <w:t>2</w:t>
      </w:r>
      <w:r>
        <w:tab/>
        <w:t>References</w:t>
      </w:r>
      <w:bookmarkEnd w:id="7"/>
      <w:bookmarkEnd w:id="8"/>
      <w:bookmarkEnd w:id="9"/>
      <w:bookmarkEnd w:id="10"/>
    </w:p>
    <w:p w14:paraId="075EB5F8" w14:textId="77777777" w:rsidR="00F33AD3" w:rsidRDefault="00F33AD3" w:rsidP="00F33AD3">
      <w:r>
        <w:t>The following documents contain provisions which, through reference in this text, constitute provisions of the present document.</w:t>
      </w:r>
    </w:p>
    <w:p w14:paraId="57779281" w14:textId="77777777" w:rsidR="00F33AD3" w:rsidRDefault="00F33AD3" w:rsidP="00F33AD3">
      <w:pPr>
        <w:pStyle w:val="B1"/>
      </w:pPr>
      <w:r>
        <w:t>-</w:t>
      </w:r>
      <w:r>
        <w:tab/>
        <w:t>References are either specific (identified by date of publication, edition number, version number, etc.) or non</w:t>
      </w:r>
      <w:r>
        <w:noBreakHyphen/>
        <w:t>specific.</w:t>
      </w:r>
    </w:p>
    <w:p w14:paraId="213C4D89" w14:textId="77777777" w:rsidR="00F33AD3" w:rsidRDefault="00F33AD3" w:rsidP="00F33AD3">
      <w:pPr>
        <w:pStyle w:val="B1"/>
      </w:pPr>
      <w:r>
        <w:t>-</w:t>
      </w:r>
      <w:r>
        <w:tab/>
        <w:t>For a specific reference, subsequent revisions do not apply.</w:t>
      </w:r>
    </w:p>
    <w:p w14:paraId="21773F1D" w14:textId="77777777" w:rsidR="00F33AD3" w:rsidRDefault="00F33AD3" w:rsidP="00F33AD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6BCF3CE" w14:textId="77777777" w:rsidR="00F33AD3" w:rsidRDefault="00F33AD3" w:rsidP="00F33AD3">
      <w:pPr>
        <w:pStyle w:val="EX"/>
      </w:pPr>
      <w:r>
        <w:t>[1]</w:t>
      </w:r>
      <w:r>
        <w:tab/>
        <w:t>3GPP TR 21.905: "Vocabulary for 3GPP Specifications".</w:t>
      </w:r>
    </w:p>
    <w:p w14:paraId="49E20F7C" w14:textId="77777777" w:rsidR="00F33AD3" w:rsidRDefault="00F33AD3" w:rsidP="00F33AD3">
      <w:pPr>
        <w:pStyle w:val="EX"/>
      </w:pPr>
      <w:r>
        <w:rPr>
          <w:lang w:val="en-US"/>
        </w:rPr>
        <w:t xml:space="preserve">[2] </w:t>
      </w:r>
      <w:r>
        <w:rPr>
          <w:lang w:val="en-US"/>
        </w:rPr>
        <w:tab/>
        <w:t xml:space="preserve">3GPP TS 23.501: </w:t>
      </w:r>
      <w:r>
        <w:t>"System Architecture for the 5G System; Stage 2".</w:t>
      </w:r>
    </w:p>
    <w:p w14:paraId="0078E663" w14:textId="77777777" w:rsidR="00F33AD3" w:rsidRDefault="00F33AD3" w:rsidP="00F33AD3">
      <w:pPr>
        <w:pStyle w:val="EX"/>
        <w:rPr>
          <w:lang w:val="en-US"/>
        </w:rPr>
      </w:pPr>
      <w:r>
        <w:rPr>
          <w:lang w:val="en-US"/>
        </w:rPr>
        <w:t xml:space="preserve">[3] </w:t>
      </w:r>
      <w:r>
        <w:rPr>
          <w:lang w:val="en-US"/>
        </w:rPr>
        <w:tab/>
        <w:t xml:space="preserve">3GPP TS 23.502: </w:t>
      </w:r>
      <w:r>
        <w:t>"Procedures for the 5G System; Stage 2".</w:t>
      </w:r>
    </w:p>
    <w:p w14:paraId="392B0B61" w14:textId="77777777" w:rsidR="00F33AD3" w:rsidRDefault="00F33AD3" w:rsidP="00F33AD3">
      <w:pPr>
        <w:pStyle w:val="EX"/>
        <w:rPr>
          <w:lang w:val="en-US"/>
        </w:rPr>
      </w:pPr>
      <w:r>
        <w:rPr>
          <w:lang w:val="en-US"/>
        </w:rPr>
        <w:t xml:space="preserve">[4] </w:t>
      </w:r>
      <w:r>
        <w:rPr>
          <w:lang w:val="en-US"/>
        </w:rPr>
        <w:tab/>
        <w:t xml:space="preserve">3GPP TS 23.503: </w:t>
      </w:r>
      <w:r>
        <w:t>"Policies and Charging control architecture; Stage 2".</w:t>
      </w:r>
    </w:p>
    <w:p w14:paraId="4360508C" w14:textId="77777777" w:rsidR="00F33AD3" w:rsidRDefault="00F33AD3" w:rsidP="00F33AD3">
      <w:pPr>
        <w:pStyle w:val="EX"/>
      </w:pPr>
      <w:r>
        <w:t xml:space="preserve">[5] </w:t>
      </w:r>
      <w:r>
        <w:tab/>
        <w:t>3GPP TS 23.228: "IP Multimedia Subsystem (IMS); Stage 2".</w:t>
      </w:r>
    </w:p>
    <w:p w14:paraId="60FED4A9" w14:textId="77777777" w:rsidR="00F33AD3" w:rsidRDefault="00F33AD3" w:rsidP="00F33AD3">
      <w:pPr>
        <w:pStyle w:val="EX"/>
      </w:pPr>
      <w:r>
        <w:lastRenderedPageBreak/>
        <w:t xml:space="preserve">[6] </w:t>
      </w:r>
      <w:r>
        <w:tab/>
        <w:t>3GPP TS 23.167: "3rd Generation Partnership Project; Technical Specification Group Services and Systems Aspects; IP Multimedia Subsystem (IMS) emergency sessions".</w:t>
      </w:r>
    </w:p>
    <w:p w14:paraId="18203369" w14:textId="77777777" w:rsidR="00801E45" w:rsidRDefault="00801E45" w:rsidP="00801E45">
      <w:pPr>
        <w:pStyle w:val="EX"/>
        <w:rPr>
          <w:ins w:id="11" w:author="Xiaomi-SA2" w:date="2025-08-15T10:54:00Z"/>
        </w:rPr>
      </w:pPr>
      <w:bookmarkStart w:id="12" w:name="OLE_LINK2"/>
      <w:ins w:id="13" w:author="Xiaomi-SA2" w:date="2025-08-15T10:54:00Z">
        <w:r w:rsidRPr="003964A6">
          <w:t>[</w:t>
        </w:r>
        <w:r>
          <w:t>x</w:t>
        </w:r>
        <w:r w:rsidRPr="003964A6">
          <w:t>]</w:t>
        </w:r>
        <w:bookmarkEnd w:id="12"/>
        <w:r w:rsidRPr="003964A6">
          <w:tab/>
          <w:t>3GPP TS 22.261: "Service requirements for next generation new services and markets; Stage 1".</w:t>
        </w:r>
      </w:ins>
    </w:p>
    <w:p w14:paraId="2660EEFB" w14:textId="77777777" w:rsidR="00801E45" w:rsidRDefault="00801E45" w:rsidP="00801E45">
      <w:pPr>
        <w:pStyle w:val="EX"/>
        <w:rPr>
          <w:ins w:id="14" w:author="Xiaomi-SA2" w:date="2025-08-15T10:54:00Z"/>
        </w:rPr>
      </w:pPr>
      <w:ins w:id="15" w:author="Xiaomi-SA2" w:date="2025-08-15T10:54:00Z">
        <w:r w:rsidRPr="003964A6">
          <w:t>[</w:t>
        </w:r>
        <w:r>
          <w:t>y</w:t>
        </w:r>
        <w:r w:rsidRPr="003964A6">
          <w:t>]</w:t>
        </w:r>
        <w:r w:rsidRPr="003964A6">
          <w:tab/>
        </w:r>
        <w:r>
          <w:rPr>
            <w:rFonts w:eastAsia="Times New Roman"/>
            <w:lang w:eastAsia="ja-JP"/>
          </w:rPr>
          <w:t>3GPP TS 22.156: "Mobile Metaverse Services"</w:t>
        </w:r>
        <w:r w:rsidRPr="003964A6">
          <w:t>.</w:t>
        </w:r>
      </w:ins>
    </w:p>
    <w:p w14:paraId="6FBCD09F" w14:textId="77777777" w:rsidR="00801E45" w:rsidRPr="00D22362" w:rsidRDefault="00801E45" w:rsidP="00801E45">
      <w:pPr>
        <w:pStyle w:val="EX"/>
        <w:rPr>
          <w:ins w:id="16" w:author="Xiaomi-SA2" w:date="2025-08-15T10:54:00Z"/>
        </w:rPr>
      </w:pPr>
      <w:ins w:id="17" w:author="Xiaomi-SA2" w:date="2025-08-15T10:54:00Z">
        <w:r w:rsidRPr="003964A6">
          <w:t>[</w:t>
        </w:r>
        <w:r>
          <w:t>z</w:t>
        </w:r>
        <w:r w:rsidRPr="003964A6">
          <w:t>]</w:t>
        </w:r>
        <w:r w:rsidRPr="003964A6">
          <w:tab/>
          <w:t>3GPP TS 2</w:t>
        </w:r>
        <w:r>
          <w:t>2.870</w:t>
        </w:r>
        <w:r w:rsidRPr="003964A6">
          <w:t>: "</w:t>
        </w:r>
        <w:r w:rsidRPr="006D0CEE">
          <w:t xml:space="preserve"> </w:t>
        </w:r>
        <w:r>
          <w:rPr>
            <w:iCs/>
          </w:rPr>
          <w:t>Study on 6G Use Cases and Service Requirements</w:t>
        </w:r>
        <w:r w:rsidRPr="003964A6">
          <w:t>; Stage </w:t>
        </w:r>
        <w:r>
          <w:t>1</w:t>
        </w:r>
        <w:r w:rsidRPr="003964A6">
          <w:t>".</w:t>
        </w:r>
      </w:ins>
    </w:p>
    <w:p w14:paraId="2B315460" w14:textId="77777777" w:rsidR="00F33AD3" w:rsidRDefault="00F33AD3" w:rsidP="00F33AD3">
      <w:pPr>
        <w:pStyle w:val="EX"/>
      </w:pPr>
      <w:r>
        <w:t>…</w:t>
      </w:r>
    </w:p>
    <w:p w14:paraId="1E7EBFD1" w14:textId="77777777" w:rsidR="00F33AD3" w:rsidRDefault="00F33AD3" w:rsidP="00F33AD3">
      <w:pPr>
        <w:pStyle w:val="EX"/>
      </w:pPr>
      <w:r>
        <w:t>[x]</w:t>
      </w:r>
      <w:r>
        <w:tab/>
        <w:t>&lt;doctype&gt; &lt;#</w:t>
      </w:r>
      <w:proofErr w:type="gramStart"/>
      <w:r>
        <w:t>&gt;[</w:t>
      </w:r>
      <w:proofErr w:type="gramEnd"/>
      <w:r>
        <w:t> ([up to and including]{</w:t>
      </w:r>
      <w:proofErr w:type="spellStart"/>
      <w:r>
        <w:t>yyyy</w:t>
      </w:r>
      <w:proofErr w:type="spellEnd"/>
      <w:r>
        <w:t>[-mm]|V&lt;a[.b[.c]]&gt;}[onwards])]: "&lt;Title&gt;".</w:t>
      </w:r>
    </w:p>
    <w:p w14:paraId="72FA703D" w14:textId="77777777" w:rsidR="00114747" w:rsidRDefault="00114747" w:rsidP="003835C7">
      <w:pPr>
        <w:pStyle w:val="B1"/>
        <w:ind w:left="0" w:firstLine="0"/>
        <w:rPr>
          <w:lang w:val="en-US" w:eastAsia="zh-CN"/>
        </w:rPr>
      </w:pPr>
    </w:p>
    <w:p w14:paraId="68B7A854" w14:textId="7BD69A78" w:rsidR="002E5B2D" w:rsidRPr="00E96F69" w:rsidRDefault="00114747" w:rsidP="00053566">
      <w:pPr>
        <w:jc w:val="center"/>
        <w:rPr>
          <w:lang w:val="en-US" w:eastAsia="zh-CN"/>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FEBD6F" w14:textId="77777777" w:rsidR="00921ACE" w:rsidRDefault="00921ACE">
      <w:r>
        <w:separator/>
      </w:r>
    </w:p>
  </w:endnote>
  <w:endnote w:type="continuationSeparator" w:id="0">
    <w:p w14:paraId="01DEE0DF" w14:textId="77777777" w:rsidR="00921ACE" w:rsidRDefault="00921ACE">
      <w:r>
        <w:continuationSeparator/>
      </w:r>
    </w:p>
  </w:endnote>
  <w:endnote w:type="continuationNotice" w:id="1">
    <w:p w14:paraId="777E69E6" w14:textId="77777777" w:rsidR="00921ACE" w:rsidRDefault="00921A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B81AD6" w14:textId="77777777" w:rsidR="00921ACE" w:rsidRDefault="00921ACE">
      <w:r>
        <w:separator/>
      </w:r>
    </w:p>
  </w:footnote>
  <w:footnote w:type="continuationSeparator" w:id="0">
    <w:p w14:paraId="546D8856" w14:textId="77777777" w:rsidR="00921ACE" w:rsidRDefault="00921ACE">
      <w:r>
        <w:continuationSeparator/>
      </w:r>
    </w:p>
  </w:footnote>
  <w:footnote w:type="continuationNotice" w:id="1">
    <w:p w14:paraId="65C83DD3" w14:textId="77777777" w:rsidR="00921ACE" w:rsidRDefault="00921AC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71F6C58"/>
    <w:multiLevelType w:val="hybridMultilevel"/>
    <w:tmpl w:val="5A1EBE12"/>
    <w:lvl w:ilvl="0" w:tplc="E62004F4">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0E0F78C2"/>
    <w:multiLevelType w:val="hybridMultilevel"/>
    <w:tmpl w:val="D5CA66C2"/>
    <w:lvl w:ilvl="0" w:tplc="E62004F4">
      <w:start w:val="1"/>
      <w:numFmt w:val="bullet"/>
      <w:lvlText w:val="-"/>
      <w:lvlJc w:val="left"/>
      <w:pPr>
        <w:ind w:left="420" w:hanging="420"/>
      </w:pPr>
      <w:rPr>
        <w:rFonts w:ascii="Arial" w:eastAsia="宋体" w:hAnsi="Arial" w:cs="Arial" w:hint="default"/>
      </w:rPr>
    </w:lvl>
    <w:lvl w:ilvl="1" w:tplc="E62004F4">
      <w:start w:val="1"/>
      <w:numFmt w:val="bullet"/>
      <w:lvlText w:val="-"/>
      <w:lvlJc w:val="left"/>
      <w:pPr>
        <w:ind w:left="840" w:hanging="420"/>
      </w:pPr>
      <w:rPr>
        <w:rFonts w:ascii="Arial" w:eastAsia="宋体"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4EC55A3"/>
    <w:multiLevelType w:val="hybridMultilevel"/>
    <w:tmpl w:val="4D88A892"/>
    <w:lvl w:ilvl="0" w:tplc="625CE8EE">
      <w:start w:val="1"/>
      <w:numFmt w:val="bullet"/>
      <w:lvlText w:val=""/>
      <w:lvlJc w:val="left"/>
      <w:pPr>
        <w:tabs>
          <w:tab w:val="num" w:pos="720"/>
        </w:tabs>
        <w:ind w:left="720" w:hanging="360"/>
      </w:pPr>
      <w:rPr>
        <w:rFonts w:ascii="Symbol" w:hAnsi="Symbol" w:hint="default"/>
      </w:rPr>
    </w:lvl>
    <w:lvl w:ilvl="1" w:tplc="7458BB4A" w:tentative="1">
      <w:start w:val="1"/>
      <w:numFmt w:val="bullet"/>
      <w:lvlText w:val=""/>
      <w:lvlJc w:val="left"/>
      <w:pPr>
        <w:tabs>
          <w:tab w:val="num" w:pos="1440"/>
        </w:tabs>
        <w:ind w:left="1440" w:hanging="360"/>
      </w:pPr>
      <w:rPr>
        <w:rFonts w:ascii="Symbol" w:hAnsi="Symbol" w:hint="default"/>
      </w:rPr>
    </w:lvl>
    <w:lvl w:ilvl="2" w:tplc="C0645B0C" w:tentative="1">
      <w:start w:val="1"/>
      <w:numFmt w:val="bullet"/>
      <w:lvlText w:val=""/>
      <w:lvlJc w:val="left"/>
      <w:pPr>
        <w:tabs>
          <w:tab w:val="num" w:pos="2160"/>
        </w:tabs>
        <w:ind w:left="2160" w:hanging="360"/>
      </w:pPr>
      <w:rPr>
        <w:rFonts w:ascii="Symbol" w:hAnsi="Symbol" w:hint="default"/>
      </w:rPr>
    </w:lvl>
    <w:lvl w:ilvl="3" w:tplc="6EBA556E" w:tentative="1">
      <w:start w:val="1"/>
      <w:numFmt w:val="bullet"/>
      <w:lvlText w:val=""/>
      <w:lvlJc w:val="left"/>
      <w:pPr>
        <w:tabs>
          <w:tab w:val="num" w:pos="2880"/>
        </w:tabs>
        <w:ind w:left="2880" w:hanging="360"/>
      </w:pPr>
      <w:rPr>
        <w:rFonts w:ascii="Symbol" w:hAnsi="Symbol" w:hint="default"/>
      </w:rPr>
    </w:lvl>
    <w:lvl w:ilvl="4" w:tplc="D7D6AB42" w:tentative="1">
      <w:start w:val="1"/>
      <w:numFmt w:val="bullet"/>
      <w:lvlText w:val=""/>
      <w:lvlJc w:val="left"/>
      <w:pPr>
        <w:tabs>
          <w:tab w:val="num" w:pos="3600"/>
        </w:tabs>
        <w:ind w:left="3600" w:hanging="360"/>
      </w:pPr>
      <w:rPr>
        <w:rFonts w:ascii="Symbol" w:hAnsi="Symbol" w:hint="default"/>
      </w:rPr>
    </w:lvl>
    <w:lvl w:ilvl="5" w:tplc="6CA2020C" w:tentative="1">
      <w:start w:val="1"/>
      <w:numFmt w:val="bullet"/>
      <w:lvlText w:val=""/>
      <w:lvlJc w:val="left"/>
      <w:pPr>
        <w:tabs>
          <w:tab w:val="num" w:pos="4320"/>
        </w:tabs>
        <w:ind w:left="4320" w:hanging="360"/>
      </w:pPr>
      <w:rPr>
        <w:rFonts w:ascii="Symbol" w:hAnsi="Symbol" w:hint="default"/>
      </w:rPr>
    </w:lvl>
    <w:lvl w:ilvl="6" w:tplc="D9425C9C" w:tentative="1">
      <w:start w:val="1"/>
      <w:numFmt w:val="bullet"/>
      <w:lvlText w:val=""/>
      <w:lvlJc w:val="left"/>
      <w:pPr>
        <w:tabs>
          <w:tab w:val="num" w:pos="5040"/>
        </w:tabs>
        <w:ind w:left="5040" w:hanging="360"/>
      </w:pPr>
      <w:rPr>
        <w:rFonts w:ascii="Symbol" w:hAnsi="Symbol" w:hint="default"/>
      </w:rPr>
    </w:lvl>
    <w:lvl w:ilvl="7" w:tplc="5978CA12" w:tentative="1">
      <w:start w:val="1"/>
      <w:numFmt w:val="bullet"/>
      <w:lvlText w:val=""/>
      <w:lvlJc w:val="left"/>
      <w:pPr>
        <w:tabs>
          <w:tab w:val="num" w:pos="5760"/>
        </w:tabs>
        <w:ind w:left="5760" w:hanging="360"/>
      </w:pPr>
      <w:rPr>
        <w:rFonts w:ascii="Symbol" w:hAnsi="Symbol" w:hint="default"/>
      </w:rPr>
    </w:lvl>
    <w:lvl w:ilvl="8" w:tplc="A8C66796"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E594393"/>
    <w:multiLevelType w:val="hybridMultilevel"/>
    <w:tmpl w:val="5ECE787E"/>
    <w:lvl w:ilvl="0" w:tplc="E9EED73E">
      <w:start w:val="1"/>
      <w:numFmt w:val="bullet"/>
      <w:lvlText w:val="•"/>
      <w:lvlJc w:val="left"/>
      <w:pPr>
        <w:tabs>
          <w:tab w:val="num" w:pos="720"/>
        </w:tabs>
        <w:ind w:left="720" w:hanging="360"/>
      </w:pPr>
      <w:rPr>
        <w:rFonts w:ascii="Arial" w:hAnsi="Arial" w:hint="default"/>
      </w:rPr>
    </w:lvl>
    <w:lvl w:ilvl="1" w:tplc="E0FCC4D2" w:tentative="1">
      <w:start w:val="1"/>
      <w:numFmt w:val="bullet"/>
      <w:lvlText w:val="•"/>
      <w:lvlJc w:val="left"/>
      <w:pPr>
        <w:tabs>
          <w:tab w:val="num" w:pos="1440"/>
        </w:tabs>
        <w:ind w:left="1440" w:hanging="360"/>
      </w:pPr>
      <w:rPr>
        <w:rFonts w:ascii="Arial" w:hAnsi="Arial" w:hint="default"/>
      </w:rPr>
    </w:lvl>
    <w:lvl w:ilvl="2" w:tplc="4754EEF8" w:tentative="1">
      <w:start w:val="1"/>
      <w:numFmt w:val="bullet"/>
      <w:lvlText w:val="•"/>
      <w:lvlJc w:val="left"/>
      <w:pPr>
        <w:tabs>
          <w:tab w:val="num" w:pos="2160"/>
        </w:tabs>
        <w:ind w:left="2160" w:hanging="360"/>
      </w:pPr>
      <w:rPr>
        <w:rFonts w:ascii="Arial" w:hAnsi="Arial" w:hint="default"/>
      </w:rPr>
    </w:lvl>
    <w:lvl w:ilvl="3" w:tplc="39062A58" w:tentative="1">
      <w:start w:val="1"/>
      <w:numFmt w:val="bullet"/>
      <w:lvlText w:val="•"/>
      <w:lvlJc w:val="left"/>
      <w:pPr>
        <w:tabs>
          <w:tab w:val="num" w:pos="2880"/>
        </w:tabs>
        <w:ind w:left="2880" w:hanging="360"/>
      </w:pPr>
      <w:rPr>
        <w:rFonts w:ascii="Arial" w:hAnsi="Arial" w:hint="default"/>
      </w:rPr>
    </w:lvl>
    <w:lvl w:ilvl="4" w:tplc="F63AA5AE" w:tentative="1">
      <w:start w:val="1"/>
      <w:numFmt w:val="bullet"/>
      <w:lvlText w:val="•"/>
      <w:lvlJc w:val="left"/>
      <w:pPr>
        <w:tabs>
          <w:tab w:val="num" w:pos="3600"/>
        </w:tabs>
        <w:ind w:left="3600" w:hanging="360"/>
      </w:pPr>
      <w:rPr>
        <w:rFonts w:ascii="Arial" w:hAnsi="Arial" w:hint="default"/>
      </w:rPr>
    </w:lvl>
    <w:lvl w:ilvl="5" w:tplc="83EED672" w:tentative="1">
      <w:start w:val="1"/>
      <w:numFmt w:val="bullet"/>
      <w:lvlText w:val="•"/>
      <w:lvlJc w:val="left"/>
      <w:pPr>
        <w:tabs>
          <w:tab w:val="num" w:pos="4320"/>
        </w:tabs>
        <w:ind w:left="4320" w:hanging="360"/>
      </w:pPr>
      <w:rPr>
        <w:rFonts w:ascii="Arial" w:hAnsi="Arial" w:hint="default"/>
      </w:rPr>
    </w:lvl>
    <w:lvl w:ilvl="6" w:tplc="76CCD1A8" w:tentative="1">
      <w:start w:val="1"/>
      <w:numFmt w:val="bullet"/>
      <w:lvlText w:val="•"/>
      <w:lvlJc w:val="left"/>
      <w:pPr>
        <w:tabs>
          <w:tab w:val="num" w:pos="5040"/>
        </w:tabs>
        <w:ind w:left="5040" w:hanging="360"/>
      </w:pPr>
      <w:rPr>
        <w:rFonts w:ascii="Arial" w:hAnsi="Arial" w:hint="default"/>
      </w:rPr>
    </w:lvl>
    <w:lvl w:ilvl="7" w:tplc="A95E2BA6" w:tentative="1">
      <w:start w:val="1"/>
      <w:numFmt w:val="bullet"/>
      <w:lvlText w:val="•"/>
      <w:lvlJc w:val="left"/>
      <w:pPr>
        <w:tabs>
          <w:tab w:val="num" w:pos="5760"/>
        </w:tabs>
        <w:ind w:left="5760" w:hanging="360"/>
      </w:pPr>
      <w:rPr>
        <w:rFonts w:ascii="Arial" w:hAnsi="Arial" w:hint="default"/>
      </w:rPr>
    </w:lvl>
    <w:lvl w:ilvl="8" w:tplc="D54ECBE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76A26D3"/>
    <w:multiLevelType w:val="hybridMultilevel"/>
    <w:tmpl w:val="BAFAB0D4"/>
    <w:lvl w:ilvl="0" w:tplc="E62004F4">
      <w:start w:val="1"/>
      <w:numFmt w:val="bullet"/>
      <w:lvlText w:val="-"/>
      <w:lvlJc w:val="left"/>
      <w:pPr>
        <w:ind w:left="420" w:hanging="42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C751688"/>
    <w:multiLevelType w:val="hybridMultilevel"/>
    <w:tmpl w:val="285E0236"/>
    <w:lvl w:ilvl="0" w:tplc="E62004F4">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CAF1969"/>
    <w:multiLevelType w:val="hybridMultilevel"/>
    <w:tmpl w:val="2286F154"/>
    <w:lvl w:ilvl="0" w:tplc="B6A0B80C">
      <w:start w:val="1"/>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55F0223C"/>
    <w:multiLevelType w:val="hybridMultilevel"/>
    <w:tmpl w:val="794A8AE4"/>
    <w:lvl w:ilvl="0" w:tplc="1EC82B9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FB736A6"/>
    <w:multiLevelType w:val="hybridMultilevel"/>
    <w:tmpl w:val="6720BCB4"/>
    <w:lvl w:ilvl="0" w:tplc="E62004F4">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8" w15:restartNumberingAfterBreak="0">
    <w:nsid w:val="65DD2712"/>
    <w:multiLevelType w:val="hybridMultilevel"/>
    <w:tmpl w:val="52D4F648"/>
    <w:lvl w:ilvl="0" w:tplc="E62004F4">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1D82F7F"/>
    <w:multiLevelType w:val="hybridMultilevel"/>
    <w:tmpl w:val="0F5A2B24"/>
    <w:lvl w:ilvl="0" w:tplc="0F6879B2">
      <w:start w:val="6"/>
      <w:numFmt w:val="bullet"/>
      <w:lvlText w:val="-"/>
      <w:lvlJc w:val="left"/>
      <w:pPr>
        <w:ind w:left="644" w:hanging="360"/>
      </w:pPr>
      <w:rPr>
        <w:rFonts w:ascii="Times New Roman" w:eastAsia="宋体"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785056AB"/>
    <w:multiLevelType w:val="hybridMultilevel"/>
    <w:tmpl w:val="665A24DC"/>
    <w:lvl w:ilvl="0" w:tplc="E62004F4">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9"/>
  </w:num>
  <w:num w:numId="5">
    <w:abstractNumId w:val="7"/>
  </w:num>
  <w:num w:numId="6">
    <w:abstractNumId w:val="4"/>
  </w:num>
  <w:num w:numId="7">
    <w:abstractNumId w:val="17"/>
  </w:num>
  <w:num w:numId="8">
    <w:abstractNumId w:val="19"/>
  </w:num>
  <w:num w:numId="9">
    <w:abstractNumId w:val="15"/>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3"/>
  </w:num>
  <w:num w:numId="13">
    <w:abstractNumId w:val="18"/>
  </w:num>
  <w:num w:numId="14">
    <w:abstractNumId w:val="16"/>
  </w:num>
  <w:num w:numId="15">
    <w:abstractNumId w:val="20"/>
  </w:num>
  <w:num w:numId="16">
    <w:abstractNumId w:val="5"/>
  </w:num>
  <w:num w:numId="17">
    <w:abstractNumId w:val="12"/>
  </w:num>
  <w:num w:numId="18">
    <w:abstractNumId w:val="10"/>
  </w:num>
  <w:num w:numId="19">
    <w:abstractNumId w:val="6"/>
  </w:num>
  <w:num w:numId="20">
    <w:abstractNumId w:val="8"/>
  </w:num>
  <w:num w:numId="21">
    <w:abstractNumId w:val="11"/>
  </w:num>
  <w:num w:numId="22">
    <w:abstractNumId w:val="1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SA2">
    <w15:presenceInfo w15:providerId="None" w15:userId="Xiaomi-S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E92"/>
    <w:rsid w:val="00001174"/>
    <w:rsid w:val="0000349A"/>
    <w:rsid w:val="00003E14"/>
    <w:rsid w:val="00004F11"/>
    <w:rsid w:val="000052C3"/>
    <w:rsid w:val="0000777B"/>
    <w:rsid w:val="00007CDF"/>
    <w:rsid w:val="00010609"/>
    <w:rsid w:val="00011313"/>
    <w:rsid w:val="00012515"/>
    <w:rsid w:val="00012DB1"/>
    <w:rsid w:val="00013111"/>
    <w:rsid w:val="000147F7"/>
    <w:rsid w:val="00015144"/>
    <w:rsid w:val="00015E1C"/>
    <w:rsid w:val="0001659C"/>
    <w:rsid w:val="00016D53"/>
    <w:rsid w:val="00022509"/>
    <w:rsid w:val="0002355D"/>
    <w:rsid w:val="00023F2D"/>
    <w:rsid w:val="00024412"/>
    <w:rsid w:val="000250C4"/>
    <w:rsid w:val="000256B8"/>
    <w:rsid w:val="00027DF2"/>
    <w:rsid w:val="000303AC"/>
    <w:rsid w:val="0003137C"/>
    <w:rsid w:val="000328A0"/>
    <w:rsid w:val="00033BC0"/>
    <w:rsid w:val="000344BF"/>
    <w:rsid w:val="000355AC"/>
    <w:rsid w:val="000436A5"/>
    <w:rsid w:val="00043B1A"/>
    <w:rsid w:val="00045C12"/>
    <w:rsid w:val="00046389"/>
    <w:rsid w:val="00046927"/>
    <w:rsid w:val="00046E68"/>
    <w:rsid w:val="00046F89"/>
    <w:rsid w:val="00047D99"/>
    <w:rsid w:val="00050F5B"/>
    <w:rsid w:val="00051767"/>
    <w:rsid w:val="00052703"/>
    <w:rsid w:val="00053566"/>
    <w:rsid w:val="00054539"/>
    <w:rsid w:val="000569FF"/>
    <w:rsid w:val="0005754D"/>
    <w:rsid w:val="00057967"/>
    <w:rsid w:val="00060357"/>
    <w:rsid w:val="00060425"/>
    <w:rsid w:val="00060FD0"/>
    <w:rsid w:val="0006360F"/>
    <w:rsid w:val="00063D50"/>
    <w:rsid w:val="00064FE2"/>
    <w:rsid w:val="000707CF"/>
    <w:rsid w:val="00072F2A"/>
    <w:rsid w:val="00074722"/>
    <w:rsid w:val="0007634E"/>
    <w:rsid w:val="000776E2"/>
    <w:rsid w:val="00077AF4"/>
    <w:rsid w:val="00077BED"/>
    <w:rsid w:val="00077F73"/>
    <w:rsid w:val="00080CB7"/>
    <w:rsid w:val="00080D1B"/>
    <w:rsid w:val="000819D8"/>
    <w:rsid w:val="0008417D"/>
    <w:rsid w:val="000842DF"/>
    <w:rsid w:val="00085894"/>
    <w:rsid w:val="00086753"/>
    <w:rsid w:val="000934A6"/>
    <w:rsid w:val="0009618B"/>
    <w:rsid w:val="000A0E35"/>
    <w:rsid w:val="000A1EDD"/>
    <w:rsid w:val="000A2307"/>
    <w:rsid w:val="000A2C6C"/>
    <w:rsid w:val="000A4660"/>
    <w:rsid w:val="000A4FA4"/>
    <w:rsid w:val="000A59D4"/>
    <w:rsid w:val="000A7D46"/>
    <w:rsid w:val="000B2760"/>
    <w:rsid w:val="000B3DD1"/>
    <w:rsid w:val="000B420A"/>
    <w:rsid w:val="000B4C1A"/>
    <w:rsid w:val="000B4FA2"/>
    <w:rsid w:val="000B5ADE"/>
    <w:rsid w:val="000B6610"/>
    <w:rsid w:val="000C29D5"/>
    <w:rsid w:val="000C515B"/>
    <w:rsid w:val="000C5B4D"/>
    <w:rsid w:val="000C63C7"/>
    <w:rsid w:val="000C7697"/>
    <w:rsid w:val="000D0154"/>
    <w:rsid w:val="000D0BB3"/>
    <w:rsid w:val="000D1B5B"/>
    <w:rsid w:val="000D1EC0"/>
    <w:rsid w:val="000D29B2"/>
    <w:rsid w:val="000D3A46"/>
    <w:rsid w:val="000E1E2C"/>
    <w:rsid w:val="000E2A62"/>
    <w:rsid w:val="000E672B"/>
    <w:rsid w:val="000E6EC6"/>
    <w:rsid w:val="000F2D3B"/>
    <w:rsid w:val="000F32E2"/>
    <w:rsid w:val="000F3EE1"/>
    <w:rsid w:val="000F48B5"/>
    <w:rsid w:val="000F5426"/>
    <w:rsid w:val="000F6DA5"/>
    <w:rsid w:val="000F7D92"/>
    <w:rsid w:val="0010023C"/>
    <w:rsid w:val="001003A4"/>
    <w:rsid w:val="00100A0F"/>
    <w:rsid w:val="00100E35"/>
    <w:rsid w:val="00102C7D"/>
    <w:rsid w:val="001036DD"/>
    <w:rsid w:val="00103E0F"/>
    <w:rsid w:val="0010401F"/>
    <w:rsid w:val="00112437"/>
    <w:rsid w:val="00112FC3"/>
    <w:rsid w:val="001144D7"/>
    <w:rsid w:val="00114747"/>
    <w:rsid w:val="001149F0"/>
    <w:rsid w:val="00116581"/>
    <w:rsid w:val="00116B49"/>
    <w:rsid w:val="00117A31"/>
    <w:rsid w:val="00117E65"/>
    <w:rsid w:val="00120FB3"/>
    <w:rsid w:val="0012277B"/>
    <w:rsid w:val="00122DDD"/>
    <w:rsid w:val="0012465D"/>
    <w:rsid w:val="00124AAE"/>
    <w:rsid w:val="0012645A"/>
    <w:rsid w:val="001309EE"/>
    <w:rsid w:val="00136348"/>
    <w:rsid w:val="00136488"/>
    <w:rsid w:val="001367CC"/>
    <w:rsid w:val="00137BF3"/>
    <w:rsid w:val="00140FFB"/>
    <w:rsid w:val="00141FB9"/>
    <w:rsid w:val="0014245F"/>
    <w:rsid w:val="001426DF"/>
    <w:rsid w:val="00143885"/>
    <w:rsid w:val="00144C93"/>
    <w:rsid w:val="001459A6"/>
    <w:rsid w:val="001464EA"/>
    <w:rsid w:val="00150303"/>
    <w:rsid w:val="001531B2"/>
    <w:rsid w:val="001532CE"/>
    <w:rsid w:val="00154E0B"/>
    <w:rsid w:val="00155102"/>
    <w:rsid w:val="00155618"/>
    <w:rsid w:val="00161556"/>
    <w:rsid w:val="0016446D"/>
    <w:rsid w:val="001645D6"/>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903B6"/>
    <w:rsid w:val="001908F3"/>
    <w:rsid w:val="00192307"/>
    <w:rsid w:val="001928BF"/>
    <w:rsid w:val="0019614B"/>
    <w:rsid w:val="0019738C"/>
    <w:rsid w:val="00197E4C"/>
    <w:rsid w:val="001A15D1"/>
    <w:rsid w:val="001A4114"/>
    <w:rsid w:val="001A5589"/>
    <w:rsid w:val="001A5C04"/>
    <w:rsid w:val="001A6A9B"/>
    <w:rsid w:val="001A6DD9"/>
    <w:rsid w:val="001A6E3D"/>
    <w:rsid w:val="001B1574"/>
    <w:rsid w:val="001B1652"/>
    <w:rsid w:val="001B27CD"/>
    <w:rsid w:val="001B474B"/>
    <w:rsid w:val="001B58DA"/>
    <w:rsid w:val="001B7B4E"/>
    <w:rsid w:val="001C1FFB"/>
    <w:rsid w:val="001C3EC8"/>
    <w:rsid w:val="001C4A45"/>
    <w:rsid w:val="001C4EF9"/>
    <w:rsid w:val="001C5C79"/>
    <w:rsid w:val="001C77FB"/>
    <w:rsid w:val="001D0770"/>
    <w:rsid w:val="001D2596"/>
    <w:rsid w:val="001D2BD4"/>
    <w:rsid w:val="001D2F0F"/>
    <w:rsid w:val="001D4258"/>
    <w:rsid w:val="001D6911"/>
    <w:rsid w:val="001E23E8"/>
    <w:rsid w:val="001E26CD"/>
    <w:rsid w:val="001E2A0E"/>
    <w:rsid w:val="001E3A98"/>
    <w:rsid w:val="001E460B"/>
    <w:rsid w:val="001E4AD8"/>
    <w:rsid w:val="001E62BB"/>
    <w:rsid w:val="001E689C"/>
    <w:rsid w:val="001E72FC"/>
    <w:rsid w:val="001F5A12"/>
    <w:rsid w:val="001F6292"/>
    <w:rsid w:val="002003B6"/>
    <w:rsid w:val="00200D74"/>
    <w:rsid w:val="00201947"/>
    <w:rsid w:val="002027BD"/>
    <w:rsid w:val="0020395B"/>
    <w:rsid w:val="002046CB"/>
    <w:rsid w:val="00204DC9"/>
    <w:rsid w:val="002062C0"/>
    <w:rsid w:val="00207497"/>
    <w:rsid w:val="00207E55"/>
    <w:rsid w:val="00210ED0"/>
    <w:rsid w:val="00215130"/>
    <w:rsid w:val="00215C51"/>
    <w:rsid w:val="00216856"/>
    <w:rsid w:val="00217644"/>
    <w:rsid w:val="00221F7E"/>
    <w:rsid w:val="00223D7E"/>
    <w:rsid w:val="00224062"/>
    <w:rsid w:val="00224A07"/>
    <w:rsid w:val="00224E7C"/>
    <w:rsid w:val="00225B30"/>
    <w:rsid w:val="0022714C"/>
    <w:rsid w:val="00230002"/>
    <w:rsid w:val="002324A3"/>
    <w:rsid w:val="0023271F"/>
    <w:rsid w:val="002352FE"/>
    <w:rsid w:val="00235B34"/>
    <w:rsid w:val="002368D0"/>
    <w:rsid w:val="00237024"/>
    <w:rsid w:val="00241CEC"/>
    <w:rsid w:val="00242A44"/>
    <w:rsid w:val="002445A9"/>
    <w:rsid w:val="00244C9A"/>
    <w:rsid w:val="00244E13"/>
    <w:rsid w:val="00245068"/>
    <w:rsid w:val="00246FE5"/>
    <w:rsid w:val="00247216"/>
    <w:rsid w:val="00247342"/>
    <w:rsid w:val="00250755"/>
    <w:rsid w:val="00251093"/>
    <w:rsid w:val="00253633"/>
    <w:rsid w:val="00253B2A"/>
    <w:rsid w:val="00255957"/>
    <w:rsid w:val="0025600C"/>
    <w:rsid w:val="00256E82"/>
    <w:rsid w:val="002579C0"/>
    <w:rsid w:val="00257B1B"/>
    <w:rsid w:val="00262C38"/>
    <w:rsid w:val="00262DB6"/>
    <w:rsid w:val="00263549"/>
    <w:rsid w:val="00263D79"/>
    <w:rsid w:val="00266700"/>
    <w:rsid w:val="00267E46"/>
    <w:rsid w:val="00270087"/>
    <w:rsid w:val="002717FD"/>
    <w:rsid w:val="0027208E"/>
    <w:rsid w:val="00272F7A"/>
    <w:rsid w:val="002762AA"/>
    <w:rsid w:val="00277260"/>
    <w:rsid w:val="00277753"/>
    <w:rsid w:val="00280679"/>
    <w:rsid w:val="002809CD"/>
    <w:rsid w:val="00281516"/>
    <w:rsid w:val="002837D0"/>
    <w:rsid w:val="00284762"/>
    <w:rsid w:val="0028562D"/>
    <w:rsid w:val="002858A1"/>
    <w:rsid w:val="00285A2F"/>
    <w:rsid w:val="00290916"/>
    <w:rsid w:val="00292304"/>
    <w:rsid w:val="00292796"/>
    <w:rsid w:val="0029612E"/>
    <w:rsid w:val="002A04AD"/>
    <w:rsid w:val="002A1857"/>
    <w:rsid w:val="002A1938"/>
    <w:rsid w:val="002A1E80"/>
    <w:rsid w:val="002A2416"/>
    <w:rsid w:val="002A2598"/>
    <w:rsid w:val="002A3A28"/>
    <w:rsid w:val="002A62CC"/>
    <w:rsid w:val="002A7C5C"/>
    <w:rsid w:val="002B0455"/>
    <w:rsid w:val="002B087E"/>
    <w:rsid w:val="002B67E3"/>
    <w:rsid w:val="002B6D83"/>
    <w:rsid w:val="002B72FE"/>
    <w:rsid w:val="002C063D"/>
    <w:rsid w:val="002C0EDB"/>
    <w:rsid w:val="002C6132"/>
    <w:rsid w:val="002C653A"/>
    <w:rsid w:val="002C67AD"/>
    <w:rsid w:val="002C7F38"/>
    <w:rsid w:val="002D1FA7"/>
    <w:rsid w:val="002D5495"/>
    <w:rsid w:val="002D620C"/>
    <w:rsid w:val="002E3151"/>
    <w:rsid w:val="002E3543"/>
    <w:rsid w:val="002E429F"/>
    <w:rsid w:val="002E5520"/>
    <w:rsid w:val="002E5B2D"/>
    <w:rsid w:val="002E5C88"/>
    <w:rsid w:val="002E5EBF"/>
    <w:rsid w:val="002E666E"/>
    <w:rsid w:val="002E6711"/>
    <w:rsid w:val="002F1606"/>
    <w:rsid w:val="002F40EF"/>
    <w:rsid w:val="002F4EE6"/>
    <w:rsid w:val="002F6AB3"/>
    <w:rsid w:val="002F73A0"/>
    <w:rsid w:val="0030018A"/>
    <w:rsid w:val="00301963"/>
    <w:rsid w:val="00301AF8"/>
    <w:rsid w:val="00301D7F"/>
    <w:rsid w:val="00302247"/>
    <w:rsid w:val="00302670"/>
    <w:rsid w:val="00303DA6"/>
    <w:rsid w:val="003061CA"/>
    <w:rsid w:val="0030628A"/>
    <w:rsid w:val="00307A87"/>
    <w:rsid w:val="00310833"/>
    <w:rsid w:val="003115FF"/>
    <w:rsid w:val="0031241A"/>
    <w:rsid w:val="0031366B"/>
    <w:rsid w:val="00317380"/>
    <w:rsid w:val="00317881"/>
    <w:rsid w:val="00321434"/>
    <w:rsid w:val="00323645"/>
    <w:rsid w:val="00323727"/>
    <w:rsid w:val="00323FA6"/>
    <w:rsid w:val="0032400C"/>
    <w:rsid w:val="00327E69"/>
    <w:rsid w:val="0033122F"/>
    <w:rsid w:val="0033415E"/>
    <w:rsid w:val="00334E4F"/>
    <w:rsid w:val="003366BD"/>
    <w:rsid w:val="003410E4"/>
    <w:rsid w:val="003419FB"/>
    <w:rsid w:val="00342321"/>
    <w:rsid w:val="0034298A"/>
    <w:rsid w:val="0034453A"/>
    <w:rsid w:val="00345223"/>
    <w:rsid w:val="003456E2"/>
    <w:rsid w:val="00345E2C"/>
    <w:rsid w:val="00346350"/>
    <w:rsid w:val="003473AB"/>
    <w:rsid w:val="00347BCA"/>
    <w:rsid w:val="0035122B"/>
    <w:rsid w:val="00351858"/>
    <w:rsid w:val="00351DD9"/>
    <w:rsid w:val="003532A4"/>
    <w:rsid w:val="00353451"/>
    <w:rsid w:val="00353E86"/>
    <w:rsid w:val="00354EE3"/>
    <w:rsid w:val="003559F4"/>
    <w:rsid w:val="00355B68"/>
    <w:rsid w:val="0035608E"/>
    <w:rsid w:val="0035768C"/>
    <w:rsid w:val="003612BE"/>
    <w:rsid w:val="003661AB"/>
    <w:rsid w:val="00366977"/>
    <w:rsid w:val="00370C18"/>
    <w:rsid w:val="00371032"/>
    <w:rsid w:val="00371B44"/>
    <w:rsid w:val="00371D04"/>
    <w:rsid w:val="003722D5"/>
    <w:rsid w:val="00372400"/>
    <w:rsid w:val="00373E7B"/>
    <w:rsid w:val="00375DEB"/>
    <w:rsid w:val="003768F1"/>
    <w:rsid w:val="0038070C"/>
    <w:rsid w:val="00380AF7"/>
    <w:rsid w:val="00380BC6"/>
    <w:rsid w:val="00381DB1"/>
    <w:rsid w:val="003835C7"/>
    <w:rsid w:val="0038366A"/>
    <w:rsid w:val="00383E4D"/>
    <w:rsid w:val="00386293"/>
    <w:rsid w:val="00386840"/>
    <w:rsid w:val="00386CFF"/>
    <w:rsid w:val="00392811"/>
    <w:rsid w:val="00393AAA"/>
    <w:rsid w:val="00395736"/>
    <w:rsid w:val="0039652E"/>
    <w:rsid w:val="00397749"/>
    <w:rsid w:val="00397B0C"/>
    <w:rsid w:val="003A3642"/>
    <w:rsid w:val="003A4361"/>
    <w:rsid w:val="003A45FA"/>
    <w:rsid w:val="003A612C"/>
    <w:rsid w:val="003A62FD"/>
    <w:rsid w:val="003B1F2C"/>
    <w:rsid w:val="003B2B9C"/>
    <w:rsid w:val="003B569E"/>
    <w:rsid w:val="003B7F86"/>
    <w:rsid w:val="003C122B"/>
    <w:rsid w:val="003C168A"/>
    <w:rsid w:val="003C1F68"/>
    <w:rsid w:val="003C5A97"/>
    <w:rsid w:val="003C77E5"/>
    <w:rsid w:val="003C7A04"/>
    <w:rsid w:val="003D04D1"/>
    <w:rsid w:val="003D184E"/>
    <w:rsid w:val="003D1FF4"/>
    <w:rsid w:val="003D49EA"/>
    <w:rsid w:val="003D517F"/>
    <w:rsid w:val="003D55C8"/>
    <w:rsid w:val="003D58A8"/>
    <w:rsid w:val="003D5D57"/>
    <w:rsid w:val="003D6AB6"/>
    <w:rsid w:val="003D78A3"/>
    <w:rsid w:val="003E26F2"/>
    <w:rsid w:val="003E3337"/>
    <w:rsid w:val="003E59F9"/>
    <w:rsid w:val="003E7115"/>
    <w:rsid w:val="003E7E07"/>
    <w:rsid w:val="003E7EEF"/>
    <w:rsid w:val="003F00FE"/>
    <w:rsid w:val="003F021C"/>
    <w:rsid w:val="003F0246"/>
    <w:rsid w:val="003F0AF9"/>
    <w:rsid w:val="003F1330"/>
    <w:rsid w:val="003F1EC9"/>
    <w:rsid w:val="003F2943"/>
    <w:rsid w:val="003F3E17"/>
    <w:rsid w:val="003F52B2"/>
    <w:rsid w:val="003F672A"/>
    <w:rsid w:val="00401B3A"/>
    <w:rsid w:val="00402768"/>
    <w:rsid w:val="004038BD"/>
    <w:rsid w:val="00403D98"/>
    <w:rsid w:val="004057C1"/>
    <w:rsid w:val="004057EF"/>
    <w:rsid w:val="00405BF2"/>
    <w:rsid w:val="0040686D"/>
    <w:rsid w:val="00406E11"/>
    <w:rsid w:val="00407904"/>
    <w:rsid w:val="00413F94"/>
    <w:rsid w:val="0041475F"/>
    <w:rsid w:val="00415360"/>
    <w:rsid w:val="004179BF"/>
    <w:rsid w:val="00421170"/>
    <w:rsid w:val="0042132B"/>
    <w:rsid w:val="00426175"/>
    <w:rsid w:val="00426425"/>
    <w:rsid w:val="00426AF2"/>
    <w:rsid w:val="004276AB"/>
    <w:rsid w:val="00427713"/>
    <w:rsid w:val="00433519"/>
    <w:rsid w:val="00433A23"/>
    <w:rsid w:val="00434FB3"/>
    <w:rsid w:val="004357D2"/>
    <w:rsid w:val="00437870"/>
    <w:rsid w:val="00440414"/>
    <w:rsid w:val="0044056D"/>
    <w:rsid w:val="00444829"/>
    <w:rsid w:val="00444B61"/>
    <w:rsid w:val="00444E83"/>
    <w:rsid w:val="004459B0"/>
    <w:rsid w:val="00446F0B"/>
    <w:rsid w:val="00450642"/>
    <w:rsid w:val="00450AE7"/>
    <w:rsid w:val="00454D73"/>
    <w:rsid w:val="004558E9"/>
    <w:rsid w:val="0045777E"/>
    <w:rsid w:val="00460744"/>
    <w:rsid w:val="00460926"/>
    <w:rsid w:val="004610FD"/>
    <w:rsid w:val="00470323"/>
    <w:rsid w:val="0047077D"/>
    <w:rsid w:val="00471192"/>
    <w:rsid w:val="00473EA7"/>
    <w:rsid w:val="004748E0"/>
    <w:rsid w:val="004760C0"/>
    <w:rsid w:val="00481F40"/>
    <w:rsid w:val="00481FB2"/>
    <w:rsid w:val="0048258B"/>
    <w:rsid w:val="0048343D"/>
    <w:rsid w:val="004836C9"/>
    <w:rsid w:val="004842A3"/>
    <w:rsid w:val="00487153"/>
    <w:rsid w:val="004903FF"/>
    <w:rsid w:val="00493056"/>
    <w:rsid w:val="004931DD"/>
    <w:rsid w:val="004942F6"/>
    <w:rsid w:val="00494C00"/>
    <w:rsid w:val="0049621D"/>
    <w:rsid w:val="00496261"/>
    <w:rsid w:val="004979E8"/>
    <w:rsid w:val="00497E4C"/>
    <w:rsid w:val="004A3205"/>
    <w:rsid w:val="004A6934"/>
    <w:rsid w:val="004B004C"/>
    <w:rsid w:val="004B05C8"/>
    <w:rsid w:val="004B255A"/>
    <w:rsid w:val="004B2679"/>
    <w:rsid w:val="004B3753"/>
    <w:rsid w:val="004B43DD"/>
    <w:rsid w:val="004B4F18"/>
    <w:rsid w:val="004B5B97"/>
    <w:rsid w:val="004B7B4E"/>
    <w:rsid w:val="004C31D2"/>
    <w:rsid w:val="004C4BCA"/>
    <w:rsid w:val="004C56F1"/>
    <w:rsid w:val="004C59B2"/>
    <w:rsid w:val="004C5C6B"/>
    <w:rsid w:val="004C7368"/>
    <w:rsid w:val="004D27E4"/>
    <w:rsid w:val="004D4799"/>
    <w:rsid w:val="004D494F"/>
    <w:rsid w:val="004D55C2"/>
    <w:rsid w:val="004D77AE"/>
    <w:rsid w:val="004D7C44"/>
    <w:rsid w:val="004E11B5"/>
    <w:rsid w:val="004E1740"/>
    <w:rsid w:val="004E2CD8"/>
    <w:rsid w:val="004E354F"/>
    <w:rsid w:val="004E479D"/>
    <w:rsid w:val="004E6230"/>
    <w:rsid w:val="004E72EE"/>
    <w:rsid w:val="004F1663"/>
    <w:rsid w:val="004F1725"/>
    <w:rsid w:val="004F2FEA"/>
    <w:rsid w:val="004F568C"/>
    <w:rsid w:val="004F77EA"/>
    <w:rsid w:val="004F7D96"/>
    <w:rsid w:val="00500DEF"/>
    <w:rsid w:val="005012E9"/>
    <w:rsid w:val="0050142A"/>
    <w:rsid w:val="00501576"/>
    <w:rsid w:val="00502F22"/>
    <w:rsid w:val="005034A7"/>
    <w:rsid w:val="005038F6"/>
    <w:rsid w:val="00505DBB"/>
    <w:rsid w:val="00507888"/>
    <w:rsid w:val="0051039E"/>
    <w:rsid w:val="00510844"/>
    <w:rsid w:val="00511D7F"/>
    <w:rsid w:val="00512239"/>
    <w:rsid w:val="005143BA"/>
    <w:rsid w:val="005157A2"/>
    <w:rsid w:val="00520259"/>
    <w:rsid w:val="005202A6"/>
    <w:rsid w:val="0052038D"/>
    <w:rsid w:val="00521131"/>
    <w:rsid w:val="00523A3F"/>
    <w:rsid w:val="0052469E"/>
    <w:rsid w:val="00525CA7"/>
    <w:rsid w:val="00527C0B"/>
    <w:rsid w:val="0053191D"/>
    <w:rsid w:val="00531D98"/>
    <w:rsid w:val="00533311"/>
    <w:rsid w:val="0053586B"/>
    <w:rsid w:val="00540CAC"/>
    <w:rsid w:val="005410F6"/>
    <w:rsid w:val="0054191D"/>
    <w:rsid w:val="00544883"/>
    <w:rsid w:val="00544909"/>
    <w:rsid w:val="005449C0"/>
    <w:rsid w:val="005501BE"/>
    <w:rsid w:val="00553840"/>
    <w:rsid w:val="00556E27"/>
    <w:rsid w:val="0055711F"/>
    <w:rsid w:val="00560FC6"/>
    <w:rsid w:val="005612C9"/>
    <w:rsid w:val="00561346"/>
    <w:rsid w:val="005618DE"/>
    <w:rsid w:val="00561AFD"/>
    <w:rsid w:val="0056268B"/>
    <w:rsid w:val="00562801"/>
    <w:rsid w:val="00562AB3"/>
    <w:rsid w:val="00563967"/>
    <w:rsid w:val="00563A1F"/>
    <w:rsid w:val="00564519"/>
    <w:rsid w:val="00565DCE"/>
    <w:rsid w:val="00570B0A"/>
    <w:rsid w:val="00570F3F"/>
    <w:rsid w:val="00572622"/>
    <w:rsid w:val="005729C4"/>
    <w:rsid w:val="005735A5"/>
    <w:rsid w:val="00573611"/>
    <w:rsid w:val="00573E7B"/>
    <w:rsid w:val="00574CB3"/>
    <w:rsid w:val="0057512B"/>
    <w:rsid w:val="00575B6C"/>
    <w:rsid w:val="005761D3"/>
    <w:rsid w:val="0058148C"/>
    <w:rsid w:val="0058392E"/>
    <w:rsid w:val="0058398B"/>
    <w:rsid w:val="00583DEC"/>
    <w:rsid w:val="00584C1B"/>
    <w:rsid w:val="0058696E"/>
    <w:rsid w:val="00590DD7"/>
    <w:rsid w:val="00590FF5"/>
    <w:rsid w:val="00591415"/>
    <w:rsid w:val="0059227B"/>
    <w:rsid w:val="00594BE3"/>
    <w:rsid w:val="00594C85"/>
    <w:rsid w:val="005A10A2"/>
    <w:rsid w:val="005A44A8"/>
    <w:rsid w:val="005A65B3"/>
    <w:rsid w:val="005A6EAA"/>
    <w:rsid w:val="005A70F1"/>
    <w:rsid w:val="005B0966"/>
    <w:rsid w:val="005B1299"/>
    <w:rsid w:val="005B21AB"/>
    <w:rsid w:val="005B37DA"/>
    <w:rsid w:val="005B38C0"/>
    <w:rsid w:val="005B5CFC"/>
    <w:rsid w:val="005B715E"/>
    <w:rsid w:val="005B795D"/>
    <w:rsid w:val="005C00CA"/>
    <w:rsid w:val="005C0265"/>
    <w:rsid w:val="005C0CD3"/>
    <w:rsid w:val="005C389D"/>
    <w:rsid w:val="005C390B"/>
    <w:rsid w:val="005C518D"/>
    <w:rsid w:val="005C66E5"/>
    <w:rsid w:val="005C7096"/>
    <w:rsid w:val="005C761B"/>
    <w:rsid w:val="005D1A67"/>
    <w:rsid w:val="005D213F"/>
    <w:rsid w:val="005D3A73"/>
    <w:rsid w:val="005D511B"/>
    <w:rsid w:val="005D5AA1"/>
    <w:rsid w:val="005E18B0"/>
    <w:rsid w:val="005E1E4C"/>
    <w:rsid w:val="005E2A0D"/>
    <w:rsid w:val="005E3CE7"/>
    <w:rsid w:val="005E6AE2"/>
    <w:rsid w:val="005E7317"/>
    <w:rsid w:val="005F14F5"/>
    <w:rsid w:val="005F44B0"/>
    <w:rsid w:val="005F6CA6"/>
    <w:rsid w:val="00602200"/>
    <w:rsid w:val="006046F1"/>
    <w:rsid w:val="00606E7E"/>
    <w:rsid w:val="00610508"/>
    <w:rsid w:val="00610D48"/>
    <w:rsid w:val="0061334D"/>
    <w:rsid w:val="00613820"/>
    <w:rsid w:val="00615A24"/>
    <w:rsid w:val="00620307"/>
    <w:rsid w:val="00622ED9"/>
    <w:rsid w:val="006253D9"/>
    <w:rsid w:val="00626099"/>
    <w:rsid w:val="006272F7"/>
    <w:rsid w:val="00631558"/>
    <w:rsid w:val="00633631"/>
    <w:rsid w:val="006336A0"/>
    <w:rsid w:val="00634646"/>
    <w:rsid w:val="006368F6"/>
    <w:rsid w:val="00636BC5"/>
    <w:rsid w:val="00637D04"/>
    <w:rsid w:val="006406B1"/>
    <w:rsid w:val="00642467"/>
    <w:rsid w:val="006434AF"/>
    <w:rsid w:val="00645C90"/>
    <w:rsid w:val="00647EBB"/>
    <w:rsid w:val="00651540"/>
    <w:rsid w:val="00651D78"/>
    <w:rsid w:val="00652248"/>
    <w:rsid w:val="006546AF"/>
    <w:rsid w:val="0065470C"/>
    <w:rsid w:val="006555B6"/>
    <w:rsid w:val="0065560C"/>
    <w:rsid w:val="00657969"/>
    <w:rsid w:val="00657B80"/>
    <w:rsid w:val="00657FF3"/>
    <w:rsid w:val="00661696"/>
    <w:rsid w:val="00665891"/>
    <w:rsid w:val="006659DA"/>
    <w:rsid w:val="00666D31"/>
    <w:rsid w:val="00667C02"/>
    <w:rsid w:val="0067045D"/>
    <w:rsid w:val="00671B89"/>
    <w:rsid w:val="00672238"/>
    <w:rsid w:val="00672783"/>
    <w:rsid w:val="006735C5"/>
    <w:rsid w:val="00675464"/>
    <w:rsid w:val="00675B3C"/>
    <w:rsid w:val="0067706A"/>
    <w:rsid w:val="00681051"/>
    <w:rsid w:val="00681513"/>
    <w:rsid w:val="0068152E"/>
    <w:rsid w:val="006817DE"/>
    <w:rsid w:val="0068185D"/>
    <w:rsid w:val="00682533"/>
    <w:rsid w:val="006826CB"/>
    <w:rsid w:val="00683627"/>
    <w:rsid w:val="006837CC"/>
    <w:rsid w:val="006846EB"/>
    <w:rsid w:val="006847A4"/>
    <w:rsid w:val="00685316"/>
    <w:rsid w:val="00685B8C"/>
    <w:rsid w:val="006910DA"/>
    <w:rsid w:val="00691F54"/>
    <w:rsid w:val="00692DA9"/>
    <w:rsid w:val="0069370F"/>
    <w:rsid w:val="0069398D"/>
    <w:rsid w:val="00693AC5"/>
    <w:rsid w:val="00694899"/>
    <w:rsid w:val="0069495C"/>
    <w:rsid w:val="006A7F4E"/>
    <w:rsid w:val="006B133A"/>
    <w:rsid w:val="006B1B49"/>
    <w:rsid w:val="006B57AB"/>
    <w:rsid w:val="006B5DBA"/>
    <w:rsid w:val="006B66E4"/>
    <w:rsid w:val="006B795D"/>
    <w:rsid w:val="006C09F0"/>
    <w:rsid w:val="006C2449"/>
    <w:rsid w:val="006C47EF"/>
    <w:rsid w:val="006C4B22"/>
    <w:rsid w:val="006C6555"/>
    <w:rsid w:val="006C77B0"/>
    <w:rsid w:val="006D0BAF"/>
    <w:rsid w:val="006D15D3"/>
    <w:rsid w:val="006D1FAC"/>
    <w:rsid w:val="006D2C53"/>
    <w:rsid w:val="006D2E10"/>
    <w:rsid w:val="006D340A"/>
    <w:rsid w:val="006D430D"/>
    <w:rsid w:val="006D4AB6"/>
    <w:rsid w:val="006D6285"/>
    <w:rsid w:val="006D79CF"/>
    <w:rsid w:val="006E06D0"/>
    <w:rsid w:val="006E1DCB"/>
    <w:rsid w:val="006E36D5"/>
    <w:rsid w:val="006E3AD1"/>
    <w:rsid w:val="006E3BC6"/>
    <w:rsid w:val="006E7EE7"/>
    <w:rsid w:val="006F0351"/>
    <w:rsid w:val="006F1CD3"/>
    <w:rsid w:val="006F2C11"/>
    <w:rsid w:val="006F4930"/>
    <w:rsid w:val="006F6984"/>
    <w:rsid w:val="006F6D13"/>
    <w:rsid w:val="006F74B1"/>
    <w:rsid w:val="00701F41"/>
    <w:rsid w:val="007112EA"/>
    <w:rsid w:val="00711DB0"/>
    <w:rsid w:val="007120D2"/>
    <w:rsid w:val="00712E41"/>
    <w:rsid w:val="00713ACD"/>
    <w:rsid w:val="00715A1D"/>
    <w:rsid w:val="00716A89"/>
    <w:rsid w:val="007170E6"/>
    <w:rsid w:val="007206ED"/>
    <w:rsid w:val="00721877"/>
    <w:rsid w:val="00721BF1"/>
    <w:rsid w:val="00724397"/>
    <w:rsid w:val="00724B5C"/>
    <w:rsid w:val="00726297"/>
    <w:rsid w:val="00726944"/>
    <w:rsid w:val="00727DBA"/>
    <w:rsid w:val="00727E20"/>
    <w:rsid w:val="0073022C"/>
    <w:rsid w:val="00730E74"/>
    <w:rsid w:val="00734765"/>
    <w:rsid w:val="00735251"/>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60989"/>
    <w:rsid w:val="00760BB0"/>
    <w:rsid w:val="00761480"/>
    <w:rsid w:val="0076157A"/>
    <w:rsid w:val="00761F13"/>
    <w:rsid w:val="00765C77"/>
    <w:rsid w:val="007666DA"/>
    <w:rsid w:val="007669DF"/>
    <w:rsid w:val="00766C79"/>
    <w:rsid w:val="00766D11"/>
    <w:rsid w:val="007725A9"/>
    <w:rsid w:val="00773672"/>
    <w:rsid w:val="007740E0"/>
    <w:rsid w:val="007769F5"/>
    <w:rsid w:val="00777227"/>
    <w:rsid w:val="00777303"/>
    <w:rsid w:val="007814A6"/>
    <w:rsid w:val="007823B7"/>
    <w:rsid w:val="00784593"/>
    <w:rsid w:val="00785255"/>
    <w:rsid w:val="00787DBF"/>
    <w:rsid w:val="00791A81"/>
    <w:rsid w:val="0079213F"/>
    <w:rsid w:val="00793F1A"/>
    <w:rsid w:val="0079578B"/>
    <w:rsid w:val="007978F6"/>
    <w:rsid w:val="00797D43"/>
    <w:rsid w:val="007A00EF"/>
    <w:rsid w:val="007A0E9B"/>
    <w:rsid w:val="007A1119"/>
    <w:rsid w:val="007A1988"/>
    <w:rsid w:val="007A2286"/>
    <w:rsid w:val="007A5681"/>
    <w:rsid w:val="007B19EA"/>
    <w:rsid w:val="007B395A"/>
    <w:rsid w:val="007B4B7C"/>
    <w:rsid w:val="007B601E"/>
    <w:rsid w:val="007B7D58"/>
    <w:rsid w:val="007C066A"/>
    <w:rsid w:val="007C0A2D"/>
    <w:rsid w:val="007C27B0"/>
    <w:rsid w:val="007C2840"/>
    <w:rsid w:val="007C2CE8"/>
    <w:rsid w:val="007C439C"/>
    <w:rsid w:val="007C507A"/>
    <w:rsid w:val="007C5D63"/>
    <w:rsid w:val="007D0C30"/>
    <w:rsid w:val="007D0C52"/>
    <w:rsid w:val="007D311D"/>
    <w:rsid w:val="007D3BB8"/>
    <w:rsid w:val="007D4705"/>
    <w:rsid w:val="007D517C"/>
    <w:rsid w:val="007D5496"/>
    <w:rsid w:val="007D58A8"/>
    <w:rsid w:val="007E003B"/>
    <w:rsid w:val="007E0489"/>
    <w:rsid w:val="007E0CB8"/>
    <w:rsid w:val="007E128A"/>
    <w:rsid w:val="007E2F6A"/>
    <w:rsid w:val="007E40BC"/>
    <w:rsid w:val="007E5553"/>
    <w:rsid w:val="007E583A"/>
    <w:rsid w:val="007E5E1B"/>
    <w:rsid w:val="007E616E"/>
    <w:rsid w:val="007F19C8"/>
    <w:rsid w:val="007F2603"/>
    <w:rsid w:val="007F300B"/>
    <w:rsid w:val="007F65D0"/>
    <w:rsid w:val="007F73C9"/>
    <w:rsid w:val="007F7AB8"/>
    <w:rsid w:val="008010BF"/>
    <w:rsid w:val="00801190"/>
    <w:rsid w:val="008014C3"/>
    <w:rsid w:val="00801D90"/>
    <w:rsid w:val="00801E45"/>
    <w:rsid w:val="0080363E"/>
    <w:rsid w:val="00804880"/>
    <w:rsid w:val="00805224"/>
    <w:rsid w:val="00810377"/>
    <w:rsid w:val="00810507"/>
    <w:rsid w:val="0081121E"/>
    <w:rsid w:val="00811DBA"/>
    <w:rsid w:val="00815245"/>
    <w:rsid w:val="008168DF"/>
    <w:rsid w:val="00816AA0"/>
    <w:rsid w:val="0082073E"/>
    <w:rsid w:val="00821C0F"/>
    <w:rsid w:val="00823079"/>
    <w:rsid w:val="0082410B"/>
    <w:rsid w:val="008251AF"/>
    <w:rsid w:val="00825549"/>
    <w:rsid w:val="00825818"/>
    <w:rsid w:val="00825B28"/>
    <w:rsid w:val="0083095B"/>
    <w:rsid w:val="008326F7"/>
    <w:rsid w:val="00832E9B"/>
    <w:rsid w:val="00834C40"/>
    <w:rsid w:val="00836488"/>
    <w:rsid w:val="00837AC0"/>
    <w:rsid w:val="008403BE"/>
    <w:rsid w:val="0084081A"/>
    <w:rsid w:val="00844D30"/>
    <w:rsid w:val="0084677A"/>
    <w:rsid w:val="00846B7F"/>
    <w:rsid w:val="00847B32"/>
    <w:rsid w:val="00850812"/>
    <w:rsid w:val="00850911"/>
    <w:rsid w:val="00851BD8"/>
    <w:rsid w:val="00854317"/>
    <w:rsid w:val="00854F2E"/>
    <w:rsid w:val="00861C91"/>
    <w:rsid w:val="008629CC"/>
    <w:rsid w:val="00862E65"/>
    <w:rsid w:val="008653D6"/>
    <w:rsid w:val="0086692E"/>
    <w:rsid w:val="008674F0"/>
    <w:rsid w:val="00867D21"/>
    <w:rsid w:val="00867EEE"/>
    <w:rsid w:val="008708F2"/>
    <w:rsid w:val="00872B47"/>
    <w:rsid w:val="00873348"/>
    <w:rsid w:val="0087338B"/>
    <w:rsid w:val="008734FA"/>
    <w:rsid w:val="00874BEC"/>
    <w:rsid w:val="00874EEB"/>
    <w:rsid w:val="0087651F"/>
    <w:rsid w:val="00876B9A"/>
    <w:rsid w:val="00877B8D"/>
    <w:rsid w:val="00881E57"/>
    <w:rsid w:val="00884D2D"/>
    <w:rsid w:val="00886CBD"/>
    <w:rsid w:val="00887486"/>
    <w:rsid w:val="008933BF"/>
    <w:rsid w:val="00893B21"/>
    <w:rsid w:val="00894328"/>
    <w:rsid w:val="00897CD2"/>
    <w:rsid w:val="008A099E"/>
    <w:rsid w:val="008A10C4"/>
    <w:rsid w:val="008A1BD2"/>
    <w:rsid w:val="008A1D5A"/>
    <w:rsid w:val="008A2086"/>
    <w:rsid w:val="008A2C19"/>
    <w:rsid w:val="008A3CF7"/>
    <w:rsid w:val="008A4942"/>
    <w:rsid w:val="008A6B7D"/>
    <w:rsid w:val="008B0248"/>
    <w:rsid w:val="008B2B16"/>
    <w:rsid w:val="008B4130"/>
    <w:rsid w:val="008B4820"/>
    <w:rsid w:val="008B5F26"/>
    <w:rsid w:val="008C2BE3"/>
    <w:rsid w:val="008C4E70"/>
    <w:rsid w:val="008C71B0"/>
    <w:rsid w:val="008D1704"/>
    <w:rsid w:val="008D191D"/>
    <w:rsid w:val="008D1AF7"/>
    <w:rsid w:val="008D2993"/>
    <w:rsid w:val="008D32A7"/>
    <w:rsid w:val="008D34BC"/>
    <w:rsid w:val="008D3F9F"/>
    <w:rsid w:val="008E0264"/>
    <w:rsid w:val="008E2405"/>
    <w:rsid w:val="008E286A"/>
    <w:rsid w:val="008E48AA"/>
    <w:rsid w:val="008E5E96"/>
    <w:rsid w:val="008F08F2"/>
    <w:rsid w:val="008F1EFB"/>
    <w:rsid w:val="008F377A"/>
    <w:rsid w:val="008F3CEC"/>
    <w:rsid w:val="008F5F33"/>
    <w:rsid w:val="008F7843"/>
    <w:rsid w:val="008F7CFC"/>
    <w:rsid w:val="009006D6"/>
    <w:rsid w:val="00900F14"/>
    <w:rsid w:val="00901D92"/>
    <w:rsid w:val="00910155"/>
    <w:rsid w:val="0091046A"/>
    <w:rsid w:val="0091254F"/>
    <w:rsid w:val="00912C71"/>
    <w:rsid w:val="00913E68"/>
    <w:rsid w:val="009148D9"/>
    <w:rsid w:val="009154B5"/>
    <w:rsid w:val="009164FF"/>
    <w:rsid w:val="00916500"/>
    <w:rsid w:val="0091664E"/>
    <w:rsid w:val="00916E16"/>
    <w:rsid w:val="0091787A"/>
    <w:rsid w:val="009211F5"/>
    <w:rsid w:val="00921ACE"/>
    <w:rsid w:val="00923770"/>
    <w:rsid w:val="00924FF0"/>
    <w:rsid w:val="00925754"/>
    <w:rsid w:val="00925796"/>
    <w:rsid w:val="00926ABD"/>
    <w:rsid w:val="00927366"/>
    <w:rsid w:val="00930C88"/>
    <w:rsid w:val="00931997"/>
    <w:rsid w:val="00934842"/>
    <w:rsid w:val="00935438"/>
    <w:rsid w:val="009373FC"/>
    <w:rsid w:val="009412B0"/>
    <w:rsid w:val="009436FE"/>
    <w:rsid w:val="009459B3"/>
    <w:rsid w:val="009462F3"/>
    <w:rsid w:val="00947907"/>
    <w:rsid w:val="00947F4E"/>
    <w:rsid w:val="009511A0"/>
    <w:rsid w:val="00951312"/>
    <w:rsid w:val="00951DD6"/>
    <w:rsid w:val="00952C43"/>
    <w:rsid w:val="009538AC"/>
    <w:rsid w:val="0095615A"/>
    <w:rsid w:val="009615EA"/>
    <w:rsid w:val="00963BFA"/>
    <w:rsid w:val="0096482F"/>
    <w:rsid w:val="009666BC"/>
    <w:rsid w:val="00966D47"/>
    <w:rsid w:val="00967CC1"/>
    <w:rsid w:val="00970FE2"/>
    <w:rsid w:val="009712CA"/>
    <w:rsid w:val="00973EBC"/>
    <w:rsid w:val="009745E1"/>
    <w:rsid w:val="0097486B"/>
    <w:rsid w:val="00975417"/>
    <w:rsid w:val="00980545"/>
    <w:rsid w:val="009818BE"/>
    <w:rsid w:val="009844DF"/>
    <w:rsid w:val="00986993"/>
    <w:rsid w:val="00987A02"/>
    <w:rsid w:val="00992312"/>
    <w:rsid w:val="00997EE7"/>
    <w:rsid w:val="009A1183"/>
    <w:rsid w:val="009A397A"/>
    <w:rsid w:val="009A3CD2"/>
    <w:rsid w:val="009A56D7"/>
    <w:rsid w:val="009A604F"/>
    <w:rsid w:val="009A6585"/>
    <w:rsid w:val="009A7AAE"/>
    <w:rsid w:val="009B015F"/>
    <w:rsid w:val="009B1921"/>
    <w:rsid w:val="009B47B8"/>
    <w:rsid w:val="009B4DCD"/>
    <w:rsid w:val="009B6468"/>
    <w:rsid w:val="009B7B92"/>
    <w:rsid w:val="009C0DED"/>
    <w:rsid w:val="009C100A"/>
    <w:rsid w:val="009C1189"/>
    <w:rsid w:val="009C123B"/>
    <w:rsid w:val="009C27CE"/>
    <w:rsid w:val="009C3416"/>
    <w:rsid w:val="009C4243"/>
    <w:rsid w:val="009C5DE7"/>
    <w:rsid w:val="009C75E2"/>
    <w:rsid w:val="009D194D"/>
    <w:rsid w:val="009D1DAA"/>
    <w:rsid w:val="009D2B0E"/>
    <w:rsid w:val="009D3B09"/>
    <w:rsid w:val="009D61D2"/>
    <w:rsid w:val="009D7E43"/>
    <w:rsid w:val="009E008F"/>
    <w:rsid w:val="009E1181"/>
    <w:rsid w:val="009E3B35"/>
    <w:rsid w:val="009E472B"/>
    <w:rsid w:val="009E4C4B"/>
    <w:rsid w:val="009E71C2"/>
    <w:rsid w:val="009E7EE4"/>
    <w:rsid w:val="009F17DD"/>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629E"/>
    <w:rsid w:val="00A141D5"/>
    <w:rsid w:val="00A146C6"/>
    <w:rsid w:val="00A15463"/>
    <w:rsid w:val="00A1647B"/>
    <w:rsid w:val="00A1695E"/>
    <w:rsid w:val="00A17C7B"/>
    <w:rsid w:val="00A20ED6"/>
    <w:rsid w:val="00A22372"/>
    <w:rsid w:val="00A24B0C"/>
    <w:rsid w:val="00A252CA"/>
    <w:rsid w:val="00A25C61"/>
    <w:rsid w:val="00A26159"/>
    <w:rsid w:val="00A26C91"/>
    <w:rsid w:val="00A30592"/>
    <w:rsid w:val="00A3263D"/>
    <w:rsid w:val="00A327B0"/>
    <w:rsid w:val="00A32A43"/>
    <w:rsid w:val="00A332A1"/>
    <w:rsid w:val="00A3343E"/>
    <w:rsid w:val="00A3562B"/>
    <w:rsid w:val="00A3760B"/>
    <w:rsid w:val="00A377E3"/>
    <w:rsid w:val="00A37D7F"/>
    <w:rsid w:val="00A40956"/>
    <w:rsid w:val="00A40F63"/>
    <w:rsid w:val="00A4131A"/>
    <w:rsid w:val="00A4162B"/>
    <w:rsid w:val="00A429E9"/>
    <w:rsid w:val="00A42ECB"/>
    <w:rsid w:val="00A440C1"/>
    <w:rsid w:val="00A46410"/>
    <w:rsid w:val="00A47FE6"/>
    <w:rsid w:val="00A50F1E"/>
    <w:rsid w:val="00A51B65"/>
    <w:rsid w:val="00A52611"/>
    <w:rsid w:val="00A52835"/>
    <w:rsid w:val="00A57688"/>
    <w:rsid w:val="00A60E56"/>
    <w:rsid w:val="00A62644"/>
    <w:rsid w:val="00A62A85"/>
    <w:rsid w:val="00A64BC9"/>
    <w:rsid w:val="00A7281A"/>
    <w:rsid w:val="00A73848"/>
    <w:rsid w:val="00A74AFD"/>
    <w:rsid w:val="00A750BF"/>
    <w:rsid w:val="00A77C5A"/>
    <w:rsid w:val="00A81552"/>
    <w:rsid w:val="00A81A33"/>
    <w:rsid w:val="00A842E9"/>
    <w:rsid w:val="00A849CA"/>
    <w:rsid w:val="00A84A94"/>
    <w:rsid w:val="00A84E73"/>
    <w:rsid w:val="00A851D3"/>
    <w:rsid w:val="00A8720F"/>
    <w:rsid w:val="00A90F75"/>
    <w:rsid w:val="00A91996"/>
    <w:rsid w:val="00A93790"/>
    <w:rsid w:val="00A93BA0"/>
    <w:rsid w:val="00A93F29"/>
    <w:rsid w:val="00A93F41"/>
    <w:rsid w:val="00A945C0"/>
    <w:rsid w:val="00A96B03"/>
    <w:rsid w:val="00A96B6B"/>
    <w:rsid w:val="00A96D42"/>
    <w:rsid w:val="00AA2019"/>
    <w:rsid w:val="00AA262B"/>
    <w:rsid w:val="00AA3507"/>
    <w:rsid w:val="00AA3E8F"/>
    <w:rsid w:val="00AA7F74"/>
    <w:rsid w:val="00AB1960"/>
    <w:rsid w:val="00AB1D74"/>
    <w:rsid w:val="00AB2144"/>
    <w:rsid w:val="00AB24FA"/>
    <w:rsid w:val="00AB28DD"/>
    <w:rsid w:val="00AB3B5A"/>
    <w:rsid w:val="00AB435F"/>
    <w:rsid w:val="00AB5FB6"/>
    <w:rsid w:val="00AB6D8A"/>
    <w:rsid w:val="00AB7C50"/>
    <w:rsid w:val="00AC1B51"/>
    <w:rsid w:val="00AC21FA"/>
    <w:rsid w:val="00AC3ED6"/>
    <w:rsid w:val="00AC47E9"/>
    <w:rsid w:val="00AC4C17"/>
    <w:rsid w:val="00AC64F8"/>
    <w:rsid w:val="00AD1DAA"/>
    <w:rsid w:val="00AD2891"/>
    <w:rsid w:val="00AD70C2"/>
    <w:rsid w:val="00AD71AF"/>
    <w:rsid w:val="00AE1B2B"/>
    <w:rsid w:val="00AE21CF"/>
    <w:rsid w:val="00AE2EFD"/>
    <w:rsid w:val="00AE3A28"/>
    <w:rsid w:val="00AE428A"/>
    <w:rsid w:val="00AE730C"/>
    <w:rsid w:val="00AF068F"/>
    <w:rsid w:val="00AF087A"/>
    <w:rsid w:val="00AF1C29"/>
    <w:rsid w:val="00AF1E23"/>
    <w:rsid w:val="00AF2066"/>
    <w:rsid w:val="00AF215A"/>
    <w:rsid w:val="00AF4A17"/>
    <w:rsid w:val="00AF4F6C"/>
    <w:rsid w:val="00AF6757"/>
    <w:rsid w:val="00AF7701"/>
    <w:rsid w:val="00AF7F81"/>
    <w:rsid w:val="00B00069"/>
    <w:rsid w:val="00B00373"/>
    <w:rsid w:val="00B00A7A"/>
    <w:rsid w:val="00B00C9C"/>
    <w:rsid w:val="00B01AFF"/>
    <w:rsid w:val="00B02712"/>
    <w:rsid w:val="00B040EB"/>
    <w:rsid w:val="00B05117"/>
    <w:rsid w:val="00B05CC7"/>
    <w:rsid w:val="00B07565"/>
    <w:rsid w:val="00B10F73"/>
    <w:rsid w:val="00B1129E"/>
    <w:rsid w:val="00B118C7"/>
    <w:rsid w:val="00B13BE1"/>
    <w:rsid w:val="00B14216"/>
    <w:rsid w:val="00B143F2"/>
    <w:rsid w:val="00B15F23"/>
    <w:rsid w:val="00B16194"/>
    <w:rsid w:val="00B17E46"/>
    <w:rsid w:val="00B21041"/>
    <w:rsid w:val="00B22572"/>
    <w:rsid w:val="00B22C82"/>
    <w:rsid w:val="00B22D1C"/>
    <w:rsid w:val="00B23692"/>
    <w:rsid w:val="00B23792"/>
    <w:rsid w:val="00B2424F"/>
    <w:rsid w:val="00B245A1"/>
    <w:rsid w:val="00B25DF5"/>
    <w:rsid w:val="00B25ED2"/>
    <w:rsid w:val="00B27E39"/>
    <w:rsid w:val="00B30B4C"/>
    <w:rsid w:val="00B3258F"/>
    <w:rsid w:val="00B333E1"/>
    <w:rsid w:val="00B349A8"/>
    <w:rsid w:val="00B350D8"/>
    <w:rsid w:val="00B36C97"/>
    <w:rsid w:val="00B36CE9"/>
    <w:rsid w:val="00B37DE1"/>
    <w:rsid w:val="00B431E4"/>
    <w:rsid w:val="00B4330B"/>
    <w:rsid w:val="00B44837"/>
    <w:rsid w:val="00B47462"/>
    <w:rsid w:val="00B51482"/>
    <w:rsid w:val="00B514F4"/>
    <w:rsid w:val="00B53814"/>
    <w:rsid w:val="00B5403D"/>
    <w:rsid w:val="00B54787"/>
    <w:rsid w:val="00B575B5"/>
    <w:rsid w:val="00B6010F"/>
    <w:rsid w:val="00B60604"/>
    <w:rsid w:val="00B60866"/>
    <w:rsid w:val="00B60944"/>
    <w:rsid w:val="00B63805"/>
    <w:rsid w:val="00B66CFB"/>
    <w:rsid w:val="00B675A4"/>
    <w:rsid w:val="00B71E82"/>
    <w:rsid w:val="00B73C24"/>
    <w:rsid w:val="00B749C5"/>
    <w:rsid w:val="00B74CE2"/>
    <w:rsid w:val="00B75C78"/>
    <w:rsid w:val="00B76763"/>
    <w:rsid w:val="00B76FDD"/>
    <w:rsid w:val="00B7732B"/>
    <w:rsid w:val="00B807DC"/>
    <w:rsid w:val="00B811A3"/>
    <w:rsid w:val="00B82589"/>
    <w:rsid w:val="00B834CF"/>
    <w:rsid w:val="00B84306"/>
    <w:rsid w:val="00B855BD"/>
    <w:rsid w:val="00B87385"/>
    <w:rsid w:val="00B879F0"/>
    <w:rsid w:val="00B87BB6"/>
    <w:rsid w:val="00B87D00"/>
    <w:rsid w:val="00B90BD7"/>
    <w:rsid w:val="00B92418"/>
    <w:rsid w:val="00B92BCC"/>
    <w:rsid w:val="00B93591"/>
    <w:rsid w:val="00B93E90"/>
    <w:rsid w:val="00B94CE6"/>
    <w:rsid w:val="00B95B28"/>
    <w:rsid w:val="00BA0E84"/>
    <w:rsid w:val="00BA1737"/>
    <w:rsid w:val="00BA344D"/>
    <w:rsid w:val="00BA34B0"/>
    <w:rsid w:val="00BA389E"/>
    <w:rsid w:val="00BA5EF3"/>
    <w:rsid w:val="00BA67EF"/>
    <w:rsid w:val="00BB1BE1"/>
    <w:rsid w:val="00BB1C3D"/>
    <w:rsid w:val="00BB3848"/>
    <w:rsid w:val="00BB4B9B"/>
    <w:rsid w:val="00BB4EC8"/>
    <w:rsid w:val="00BB7024"/>
    <w:rsid w:val="00BB7984"/>
    <w:rsid w:val="00BC25AA"/>
    <w:rsid w:val="00BC2F95"/>
    <w:rsid w:val="00BC4C46"/>
    <w:rsid w:val="00BD2069"/>
    <w:rsid w:val="00BD6939"/>
    <w:rsid w:val="00BE13E2"/>
    <w:rsid w:val="00BE56DB"/>
    <w:rsid w:val="00BE5BDC"/>
    <w:rsid w:val="00BF12F2"/>
    <w:rsid w:val="00BF2B6C"/>
    <w:rsid w:val="00BF37D2"/>
    <w:rsid w:val="00BF50BC"/>
    <w:rsid w:val="00BF5541"/>
    <w:rsid w:val="00BF7668"/>
    <w:rsid w:val="00C01481"/>
    <w:rsid w:val="00C022E3"/>
    <w:rsid w:val="00C05429"/>
    <w:rsid w:val="00C10208"/>
    <w:rsid w:val="00C1064C"/>
    <w:rsid w:val="00C11128"/>
    <w:rsid w:val="00C11F7C"/>
    <w:rsid w:val="00C12CC2"/>
    <w:rsid w:val="00C13DE1"/>
    <w:rsid w:val="00C151C6"/>
    <w:rsid w:val="00C15C22"/>
    <w:rsid w:val="00C16E2F"/>
    <w:rsid w:val="00C212A2"/>
    <w:rsid w:val="00C21D6D"/>
    <w:rsid w:val="00C22D17"/>
    <w:rsid w:val="00C23CE1"/>
    <w:rsid w:val="00C24764"/>
    <w:rsid w:val="00C24957"/>
    <w:rsid w:val="00C25A51"/>
    <w:rsid w:val="00C2670F"/>
    <w:rsid w:val="00C26BB2"/>
    <w:rsid w:val="00C27A66"/>
    <w:rsid w:val="00C312CC"/>
    <w:rsid w:val="00C319AC"/>
    <w:rsid w:val="00C323F6"/>
    <w:rsid w:val="00C32F26"/>
    <w:rsid w:val="00C344AE"/>
    <w:rsid w:val="00C3485B"/>
    <w:rsid w:val="00C36A82"/>
    <w:rsid w:val="00C4373B"/>
    <w:rsid w:val="00C43F69"/>
    <w:rsid w:val="00C44819"/>
    <w:rsid w:val="00C44A29"/>
    <w:rsid w:val="00C44D2A"/>
    <w:rsid w:val="00C45FB8"/>
    <w:rsid w:val="00C46B8B"/>
    <w:rsid w:val="00C4712D"/>
    <w:rsid w:val="00C47310"/>
    <w:rsid w:val="00C51441"/>
    <w:rsid w:val="00C51F8B"/>
    <w:rsid w:val="00C52F06"/>
    <w:rsid w:val="00C54661"/>
    <w:rsid w:val="00C555C9"/>
    <w:rsid w:val="00C62BAF"/>
    <w:rsid w:val="00C62CE4"/>
    <w:rsid w:val="00C65856"/>
    <w:rsid w:val="00C6706B"/>
    <w:rsid w:val="00C7140F"/>
    <w:rsid w:val="00C71770"/>
    <w:rsid w:val="00C71BE6"/>
    <w:rsid w:val="00C72D47"/>
    <w:rsid w:val="00C73994"/>
    <w:rsid w:val="00C74668"/>
    <w:rsid w:val="00C750E1"/>
    <w:rsid w:val="00C75C33"/>
    <w:rsid w:val="00C767CC"/>
    <w:rsid w:val="00C81F52"/>
    <w:rsid w:val="00C8342F"/>
    <w:rsid w:val="00C83C64"/>
    <w:rsid w:val="00C84440"/>
    <w:rsid w:val="00C845E9"/>
    <w:rsid w:val="00C848E8"/>
    <w:rsid w:val="00C84D48"/>
    <w:rsid w:val="00C928B9"/>
    <w:rsid w:val="00C94F55"/>
    <w:rsid w:val="00C954B8"/>
    <w:rsid w:val="00C9571A"/>
    <w:rsid w:val="00C96022"/>
    <w:rsid w:val="00C9671F"/>
    <w:rsid w:val="00C969C1"/>
    <w:rsid w:val="00C96CD0"/>
    <w:rsid w:val="00CA1794"/>
    <w:rsid w:val="00CA5E7D"/>
    <w:rsid w:val="00CA7D62"/>
    <w:rsid w:val="00CB07A8"/>
    <w:rsid w:val="00CB0BF7"/>
    <w:rsid w:val="00CB3DBA"/>
    <w:rsid w:val="00CB44DA"/>
    <w:rsid w:val="00CB6D74"/>
    <w:rsid w:val="00CC0492"/>
    <w:rsid w:val="00CC092E"/>
    <w:rsid w:val="00CC0B6A"/>
    <w:rsid w:val="00CC0E24"/>
    <w:rsid w:val="00CC16E6"/>
    <w:rsid w:val="00CC4E0C"/>
    <w:rsid w:val="00CD444E"/>
    <w:rsid w:val="00CD4A57"/>
    <w:rsid w:val="00CD4B78"/>
    <w:rsid w:val="00CD56EA"/>
    <w:rsid w:val="00CD588A"/>
    <w:rsid w:val="00CD6749"/>
    <w:rsid w:val="00CD7F3D"/>
    <w:rsid w:val="00CE1811"/>
    <w:rsid w:val="00CE2A6F"/>
    <w:rsid w:val="00CE5552"/>
    <w:rsid w:val="00CE6172"/>
    <w:rsid w:val="00CE72F3"/>
    <w:rsid w:val="00CE7312"/>
    <w:rsid w:val="00CE7510"/>
    <w:rsid w:val="00CF0F27"/>
    <w:rsid w:val="00CF1B20"/>
    <w:rsid w:val="00CF2B7D"/>
    <w:rsid w:val="00CF32F5"/>
    <w:rsid w:val="00CF4531"/>
    <w:rsid w:val="00CF4889"/>
    <w:rsid w:val="00CF4AF4"/>
    <w:rsid w:val="00CF56D5"/>
    <w:rsid w:val="00CF574E"/>
    <w:rsid w:val="00D02ECD"/>
    <w:rsid w:val="00D04532"/>
    <w:rsid w:val="00D0525A"/>
    <w:rsid w:val="00D10247"/>
    <w:rsid w:val="00D12DC9"/>
    <w:rsid w:val="00D14463"/>
    <w:rsid w:val="00D146F1"/>
    <w:rsid w:val="00D14BB7"/>
    <w:rsid w:val="00D1546B"/>
    <w:rsid w:val="00D15736"/>
    <w:rsid w:val="00D16AD7"/>
    <w:rsid w:val="00D17964"/>
    <w:rsid w:val="00D20994"/>
    <w:rsid w:val="00D21E6A"/>
    <w:rsid w:val="00D22362"/>
    <w:rsid w:val="00D230E7"/>
    <w:rsid w:val="00D255EB"/>
    <w:rsid w:val="00D259BE"/>
    <w:rsid w:val="00D267E2"/>
    <w:rsid w:val="00D30812"/>
    <w:rsid w:val="00D315B7"/>
    <w:rsid w:val="00D31636"/>
    <w:rsid w:val="00D33604"/>
    <w:rsid w:val="00D34D01"/>
    <w:rsid w:val="00D353B4"/>
    <w:rsid w:val="00D357A5"/>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3192"/>
    <w:rsid w:val="00D545B9"/>
    <w:rsid w:val="00D55657"/>
    <w:rsid w:val="00D55C8E"/>
    <w:rsid w:val="00D567C6"/>
    <w:rsid w:val="00D5717A"/>
    <w:rsid w:val="00D60646"/>
    <w:rsid w:val="00D621C2"/>
    <w:rsid w:val="00D62265"/>
    <w:rsid w:val="00D71178"/>
    <w:rsid w:val="00D72061"/>
    <w:rsid w:val="00D726F7"/>
    <w:rsid w:val="00D74094"/>
    <w:rsid w:val="00D744D2"/>
    <w:rsid w:val="00D74ACB"/>
    <w:rsid w:val="00D77977"/>
    <w:rsid w:val="00D8512E"/>
    <w:rsid w:val="00D862D9"/>
    <w:rsid w:val="00D90075"/>
    <w:rsid w:val="00D91EB0"/>
    <w:rsid w:val="00D9312B"/>
    <w:rsid w:val="00D93FB9"/>
    <w:rsid w:val="00D94BA5"/>
    <w:rsid w:val="00D9563A"/>
    <w:rsid w:val="00D95872"/>
    <w:rsid w:val="00D969AE"/>
    <w:rsid w:val="00D97827"/>
    <w:rsid w:val="00DA1E58"/>
    <w:rsid w:val="00DA28F0"/>
    <w:rsid w:val="00DA2A0E"/>
    <w:rsid w:val="00DA3287"/>
    <w:rsid w:val="00DA36A5"/>
    <w:rsid w:val="00DA44A6"/>
    <w:rsid w:val="00DA4615"/>
    <w:rsid w:val="00DA468F"/>
    <w:rsid w:val="00DA603F"/>
    <w:rsid w:val="00DA64F0"/>
    <w:rsid w:val="00DB0237"/>
    <w:rsid w:val="00DB0842"/>
    <w:rsid w:val="00DB1936"/>
    <w:rsid w:val="00DB2C84"/>
    <w:rsid w:val="00DB4B56"/>
    <w:rsid w:val="00DC1055"/>
    <w:rsid w:val="00DC1D96"/>
    <w:rsid w:val="00DC3080"/>
    <w:rsid w:val="00DC50EF"/>
    <w:rsid w:val="00DC5477"/>
    <w:rsid w:val="00DC68C0"/>
    <w:rsid w:val="00DD0017"/>
    <w:rsid w:val="00DD0C6B"/>
    <w:rsid w:val="00DD3A09"/>
    <w:rsid w:val="00DD3D6C"/>
    <w:rsid w:val="00DD4609"/>
    <w:rsid w:val="00DD4BF8"/>
    <w:rsid w:val="00DD5EE5"/>
    <w:rsid w:val="00DD7A0E"/>
    <w:rsid w:val="00DE0405"/>
    <w:rsid w:val="00DE23DC"/>
    <w:rsid w:val="00DE4EF2"/>
    <w:rsid w:val="00DE5264"/>
    <w:rsid w:val="00DE68DF"/>
    <w:rsid w:val="00DF2C0E"/>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2048"/>
    <w:rsid w:val="00E1260C"/>
    <w:rsid w:val="00E16001"/>
    <w:rsid w:val="00E206FB"/>
    <w:rsid w:val="00E21F59"/>
    <w:rsid w:val="00E26F73"/>
    <w:rsid w:val="00E276B9"/>
    <w:rsid w:val="00E27745"/>
    <w:rsid w:val="00E30155"/>
    <w:rsid w:val="00E32917"/>
    <w:rsid w:val="00E33752"/>
    <w:rsid w:val="00E33963"/>
    <w:rsid w:val="00E37632"/>
    <w:rsid w:val="00E37F4E"/>
    <w:rsid w:val="00E40CED"/>
    <w:rsid w:val="00E41842"/>
    <w:rsid w:val="00E426F1"/>
    <w:rsid w:val="00E43844"/>
    <w:rsid w:val="00E4497B"/>
    <w:rsid w:val="00E4794F"/>
    <w:rsid w:val="00E500D9"/>
    <w:rsid w:val="00E51EDF"/>
    <w:rsid w:val="00E52BB5"/>
    <w:rsid w:val="00E54A31"/>
    <w:rsid w:val="00E54E1A"/>
    <w:rsid w:val="00E563A0"/>
    <w:rsid w:val="00E60F0A"/>
    <w:rsid w:val="00E621AB"/>
    <w:rsid w:val="00E6228B"/>
    <w:rsid w:val="00E643B3"/>
    <w:rsid w:val="00E6444B"/>
    <w:rsid w:val="00E66535"/>
    <w:rsid w:val="00E66F24"/>
    <w:rsid w:val="00E7257F"/>
    <w:rsid w:val="00E732F6"/>
    <w:rsid w:val="00E73667"/>
    <w:rsid w:val="00E80519"/>
    <w:rsid w:val="00E823E2"/>
    <w:rsid w:val="00E9183E"/>
    <w:rsid w:val="00E91FE1"/>
    <w:rsid w:val="00E95B7C"/>
    <w:rsid w:val="00E96BD2"/>
    <w:rsid w:val="00E96F69"/>
    <w:rsid w:val="00EA40F8"/>
    <w:rsid w:val="00EA445A"/>
    <w:rsid w:val="00EA5E95"/>
    <w:rsid w:val="00EA719B"/>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446C"/>
    <w:rsid w:val="00EC568E"/>
    <w:rsid w:val="00EC6025"/>
    <w:rsid w:val="00EC6134"/>
    <w:rsid w:val="00EC698A"/>
    <w:rsid w:val="00EC6E93"/>
    <w:rsid w:val="00EC781B"/>
    <w:rsid w:val="00ED042E"/>
    <w:rsid w:val="00ED0A55"/>
    <w:rsid w:val="00ED0F1A"/>
    <w:rsid w:val="00ED4954"/>
    <w:rsid w:val="00ED5A43"/>
    <w:rsid w:val="00EE0943"/>
    <w:rsid w:val="00EE30DC"/>
    <w:rsid w:val="00EE316A"/>
    <w:rsid w:val="00EE33A2"/>
    <w:rsid w:val="00EE44A7"/>
    <w:rsid w:val="00EE5336"/>
    <w:rsid w:val="00EE6E0C"/>
    <w:rsid w:val="00EE773A"/>
    <w:rsid w:val="00EF10B2"/>
    <w:rsid w:val="00EF1B19"/>
    <w:rsid w:val="00EF289F"/>
    <w:rsid w:val="00EF444A"/>
    <w:rsid w:val="00EF5486"/>
    <w:rsid w:val="00EF549D"/>
    <w:rsid w:val="00EF5991"/>
    <w:rsid w:val="00F00104"/>
    <w:rsid w:val="00F014CA"/>
    <w:rsid w:val="00F04592"/>
    <w:rsid w:val="00F07319"/>
    <w:rsid w:val="00F1199C"/>
    <w:rsid w:val="00F13173"/>
    <w:rsid w:val="00F13221"/>
    <w:rsid w:val="00F17B01"/>
    <w:rsid w:val="00F17C32"/>
    <w:rsid w:val="00F20541"/>
    <w:rsid w:val="00F20735"/>
    <w:rsid w:val="00F21732"/>
    <w:rsid w:val="00F21A41"/>
    <w:rsid w:val="00F22683"/>
    <w:rsid w:val="00F24DC5"/>
    <w:rsid w:val="00F271D3"/>
    <w:rsid w:val="00F300ED"/>
    <w:rsid w:val="00F30667"/>
    <w:rsid w:val="00F325E7"/>
    <w:rsid w:val="00F33887"/>
    <w:rsid w:val="00F33AD3"/>
    <w:rsid w:val="00F359E9"/>
    <w:rsid w:val="00F35C20"/>
    <w:rsid w:val="00F37FFE"/>
    <w:rsid w:val="00F40150"/>
    <w:rsid w:val="00F42116"/>
    <w:rsid w:val="00F42206"/>
    <w:rsid w:val="00F440FA"/>
    <w:rsid w:val="00F445E9"/>
    <w:rsid w:val="00F45BC8"/>
    <w:rsid w:val="00F504CC"/>
    <w:rsid w:val="00F51241"/>
    <w:rsid w:val="00F524A3"/>
    <w:rsid w:val="00F543E5"/>
    <w:rsid w:val="00F579D0"/>
    <w:rsid w:val="00F57B1F"/>
    <w:rsid w:val="00F6096E"/>
    <w:rsid w:val="00F633AC"/>
    <w:rsid w:val="00F642E3"/>
    <w:rsid w:val="00F6445E"/>
    <w:rsid w:val="00F65255"/>
    <w:rsid w:val="00F65638"/>
    <w:rsid w:val="00F65FAA"/>
    <w:rsid w:val="00F67A1C"/>
    <w:rsid w:val="00F67E6C"/>
    <w:rsid w:val="00F70803"/>
    <w:rsid w:val="00F70CE5"/>
    <w:rsid w:val="00F723D1"/>
    <w:rsid w:val="00F740B6"/>
    <w:rsid w:val="00F748F4"/>
    <w:rsid w:val="00F75305"/>
    <w:rsid w:val="00F75CE8"/>
    <w:rsid w:val="00F7649E"/>
    <w:rsid w:val="00F76DAA"/>
    <w:rsid w:val="00F82C5B"/>
    <w:rsid w:val="00F835F4"/>
    <w:rsid w:val="00F84EE9"/>
    <w:rsid w:val="00F8555F"/>
    <w:rsid w:val="00F85DDC"/>
    <w:rsid w:val="00F86865"/>
    <w:rsid w:val="00F86C6F"/>
    <w:rsid w:val="00F87D5E"/>
    <w:rsid w:val="00F907EB"/>
    <w:rsid w:val="00F939C0"/>
    <w:rsid w:val="00F943E3"/>
    <w:rsid w:val="00F9558A"/>
    <w:rsid w:val="00F95D77"/>
    <w:rsid w:val="00F966D3"/>
    <w:rsid w:val="00FA06CB"/>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7A41"/>
    <w:rsid w:val="00FC249C"/>
    <w:rsid w:val="00FC2754"/>
    <w:rsid w:val="00FC2851"/>
    <w:rsid w:val="00FC4DE1"/>
    <w:rsid w:val="00FC7D0A"/>
    <w:rsid w:val="00FD07C6"/>
    <w:rsid w:val="00FD3688"/>
    <w:rsid w:val="00FD384D"/>
    <w:rsid w:val="00FD4AB3"/>
    <w:rsid w:val="00FD6821"/>
    <w:rsid w:val="00FD6B54"/>
    <w:rsid w:val="00FD6C38"/>
    <w:rsid w:val="00FE0942"/>
    <w:rsid w:val="00FE0CA1"/>
    <w:rsid w:val="00FE2E6B"/>
    <w:rsid w:val="00FE4BF4"/>
    <w:rsid w:val="00FE5110"/>
    <w:rsid w:val="00FE6078"/>
    <w:rsid w:val="00FE661D"/>
    <w:rsid w:val="00FE6F70"/>
    <w:rsid w:val="00FE7191"/>
    <w:rsid w:val="00FF1C12"/>
    <w:rsid w:val="00FF22EC"/>
    <w:rsid w:val="00FF394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qFormat/>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3">
    <w:name w:val="Body Text 3"/>
    <w:basedOn w:val="a"/>
    <w:link w:val="34"/>
    <w:rsid w:val="00886CBD"/>
    <w:pPr>
      <w:spacing w:after="120"/>
    </w:pPr>
    <w:rPr>
      <w:sz w:val="16"/>
      <w:szCs w:val="16"/>
    </w:rPr>
  </w:style>
  <w:style w:type="character" w:customStyle="1" w:styleId="34">
    <w:name w:val="正文文本 3 字符"/>
    <w:link w:val="33"/>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5">
    <w:name w:val="Body Text Indent 3"/>
    <w:basedOn w:val="a"/>
    <w:link w:val="36"/>
    <w:rsid w:val="00886CBD"/>
    <w:pPr>
      <w:spacing w:after="120"/>
      <w:ind w:left="283"/>
    </w:pPr>
    <w:rPr>
      <w:sz w:val="16"/>
      <w:szCs w:val="16"/>
    </w:rPr>
  </w:style>
  <w:style w:type="character" w:customStyle="1" w:styleId="36">
    <w:name w:val="正文文本缩进 3 字符"/>
    <w:link w:val="35"/>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0"/>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d">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fe"/>
    <w:uiPriority w:val="34"/>
    <w:qFormat/>
    <w:rsid w:val="00886CBD"/>
    <w:pPr>
      <w:ind w:left="720"/>
    </w:pPr>
  </w:style>
  <w:style w:type="paragraph" w:styleId="afff">
    <w:name w:val="macro"/>
    <w:link w:val="afff0"/>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0">
    <w:name w:val="宏文本 字符"/>
    <w:link w:val="afff"/>
    <w:rsid w:val="00886CBD"/>
    <w:rPr>
      <w:rFonts w:ascii="Courier New" w:hAnsi="Courier New" w:cs="Courier New"/>
      <w:lang w:eastAsia="en-US"/>
    </w:rPr>
  </w:style>
  <w:style w:type="paragraph" w:styleId="afff1">
    <w:name w:val="Message Header"/>
    <w:basedOn w:val="a"/>
    <w:link w:val="afff2"/>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2">
    <w:name w:val="信息标题 字符"/>
    <w:link w:val="afff1"/>
    <w:rsid w:val="00886CBD"/>
    <w:rPr>
      <w:rFonts w:ascii="Calibri Light" w:eastAsia="Times New Roman" w:hAnsi="Calibri Light"/>
      <w:sz w:val="24"/>
      <w:szCs w:val="24"/>
      <w:shd w:val="pct20" w:color="auto" w:fill="auto"/>
      <w:lang w:eastAsia="en-US"/>
    </w:rPr>
  </w:style>
  <w:style w:type="paragraph" w:styleId="afff3">
    <w:name w:val="No Spacing"/>
    <w:uiPriority w:val="1"/>
    <w:qFormat/>
    <w:rsid w:val="00886CBD"/>
    <w:rPr>
      <w:rFonts w:ascii="Times New Roman" w:hAnsi="Times New Roman"/>
      <w:lang w:eastAsia="en-US"/>
    </w:rPr>
  </w:style>
  <w:style w:type="paragraph" w:styleId="afff4">
    <w:name w:val="Normal (Web)"/>
    <w:basedOn w:val="a"/>
    <w:rsid w:val="00886CBD"/>
    <w:rPr>
      <w:sz w:val="24"/>
      <w:szCs w:val="24"/>
    </w:rPr>
  </w:style>
  <w:style w:type="paragraph" w:styleId="afff5">
    <w:name w:val="Normal Indent"/>
    <w:basedOn w:val="a"/>
    <w:rsid w:val="00886CBD"/>
    <w:pPr>
      <w:ind w:left="720"/>
    </w:pPr>
  </w:style>
  <w:style w:type="paragraph" w:styleId="afff6">
    <w:name w:val="Note Heading"/>
    <w:basedOn w:val="a"/>
    <w:next w:val="a"/>
    <w:link w:val="afff7"/>
    <w:rsid w:val="00886CBD"/>
  </w:style>
  <w:style w:type="character" w:customStyle="1" w:styleId="afff7">
    <w:name w:val="注释标题 字符"/>
    <w:link w:val="afff6"/>
    <w:rsid w:val="00886CBD"/>
    <w:rPr>
      <w:rFonts w:ascii="Times New Roman" w:hAnsi="Times New Roman"/>
      <w:lang w:eastAsia="en-US"/>
    </w:rPr>
  </w:style>
  <w:style w:type="paragraph" w:styleId="afff8">
    <w:name w:val="Plain Text"/>
    <w:basedOn w:val="a"/>
    <w:link w:val="afff9"/>
    <w:rsid w:val="00886CBD"/>
    <w:rPr>
      <w:rFonts w:ascii="Courier New" w:hAnsi="Courier New" w:cs="Courier New"/>
    </w:rPr>
  </w:style>
  <w:style w:type="character" w:customStyle="1" w:styleId="afff9">
    <w:name w:val="纯文本 字符"/>
    <w:link w:val="afff8"/>
    <w:rsid w:val="00886CBD"/>
    <w:rPr>
      <w:rFonts w:ascii="Courier New" w:hAnsi="Courier New" w:cs="Courier New"/>
      <w:lang w:eastAsia="en-US"/>
    </w:rPr>
  </w:style>
  <w:style w:type="paragraph" w:styleId="afffa">
    <w:name w:val="Quote"/>
    <w:basedOn w:val="a"/>
    <w:next w:val="a"/>
    <w:link w:val="afffb"/>
    <w:uiPriority w:val="29"/>
    <w:qFormat/>
    <w:rsid w:val="00886CBD"/>
    <w:pPr>
      <w:spacing w:before="200" w:after="160"/>
      <w:ind w:left="864" w:right="864"/>
      <w:jc w:val="center"/>
    </w:pPr>
    <w:rPr>
      <w:i/>
      <w:iCs/>
      <w:color w:val="404040"/>
    </w:rPr>
  </w:style>
  <w:style w:type="character" w:customStyle="1" w:styleId="afffb">
    <w:name w:val="引用 字符"/>
    <w:link w:val="afffa"/>
    <w:uiPriority w:val="29"/>
    <w:rsid w:val="00886CBD"/>
    <w:rPr>
      <w:rFonts w:ascii="Times New Roman" w:hAnsi="Times New Roman"/>
      <w:i/>
      <w:iCs/>
      <w:color w:val="404040"/>
      <w:lang w:eastAsia="en-US"/>
    </w:rPr>
  </w:style>
  <w:style w:type="paragraph" w:styleId="afffc">
    <w:name w:val="Salutation"/>
    <w:basedOn w:val="a"/>
    <w:next w:val="a"/>
    <w:link w:val="afffd"/>
    <w:rsid w:val="00886CBD"/>
  </w:style>
  <w:style w:type="character" w:customStyle="1" w:styleId="afffd">
    <w:name w:val="称呼 字符"/>
    <w:link w:val="afffc"/>
    <w:rsid w:val="00886CBD"/>
    <w:rPr>
      <w:rFonts w:ascii="Times New Roman" w:hAnsi="Times New Roman"/>
      <w:lang w:eastAsia="en-US"/>
    </w:rPr>
  </w:style>
  <w:style w:type="paragraph" w:styleId="afffe">
    <w:name w:val="Signature"/>
    <w:basedOn w:val="a"/>
    <w:link w:val="affff"/>
    <w:rsid w:val="00886CBD"/>
    <w:pPr>
      <w:ind w:left="4252"/>
    </w:pPr>
  </w:style>
  <w:style w:type="character" w:customStyle="1" w:styleId="affff">
    <w:name w:val="签名 字符"/>
    <w:link w:val="afffe"/>
    <w:rsid w:val="00886CBD"/>
    <w:rPr>
      <w:rFonts w:ascii="Times New Roman" w:hAnsi="Times New Roman"/>
      <w:lang w:eastAsia="en-US"/>
    </w:rPr>
  </w:style>
  <w:style w:type="paragraph" w:styleId="affff0">
    <w:name w:val="Subtitle"/>
    <w:basedOn w:val="a"/>
    <w:next w:val="a"/>
    <w:link w:val="affff1"/>
    <w:qFormat/>
    <w:rsid w:val="00886CBD"/>
    <w:pPr>
      <w:spacing w:after="60"/>
      <w:jc w:val="center"/>
      <w:outlineLvl w:val="1"/>
    </w:pPr>
    <w:rPr>
      <w:rFonts w:ascii="Calibri Light" w:eastAsia="Times New Roman" w:hAnsi="Calibri Light"/>
      <w:sz w:val="24"/>
      <w:szCs w:val="24"/>
    </w:rPr>
  </w:style>
  <w:style w:type="character" w:customStyle="1" w:styleId="affff1">
    <w:name w:val="副标题 字符"/>
    <w:link w:val="affff0"/>
    <w:rsid w:val="00886CBD"/>
    <w:rPr>
      <w:rFonts w:ascii="Calibri Light" w:eastAsia="Times New Roman" w:hAnsi="Calibri Light"/>
      <w:sz w:val="24"/>
      <w:szCs w:val="24"/>
      <w:lang w:eastAsia="en-US"/>
    </w:rPr>
  </w:style>
  <w:style w:type="paragraph" w:styleId="affff2">
    <w:name w:val="table of authorities"/>
    <w:basedOn w:val="a"/>
    <w:next w:val="a"/>
    <w:rsid w:val="00886CBD"/>
    <w:pPr>
      <w:ind w:left="200" w:hanging="200"/>
    </w:pPr>
  </w:style>
  <w:style w:type="paragraph" w:styleId="affff3">
    <w:name w:val="table of figures"/>
    <w:basedOn w:val="a"/>
    <w:next w:val="a"/>
    <w:rsid w:val="00886CBD"/>
  </w:style>
  <w:style w:type="paragraph" w:styleId="affff4">
    <w:name w:val="Title"/>
    <w:basedOn w:val="a"/>
    <w:next w:val="a"/>
    <w:link w:val="afff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5">
    <w:name w:val="标题 字符"/>
    <w:link w:val="affff4"/>
    <w:rsid w:val="00886CBD"/>
    <w:rPr>
      <w:rFonts w:ascii="Calibri Light" w:eastAsia="Times New Roman" w:hAnsi="Calibri Light"/>
      <w:b/>
      <w:bCs/>
      <w:kern w:val="28"/>
      <w:sz w:val="32"/>
      <w:szCs w:val="32"/>
      <w:lang w:eastAsia="en-US"/>
    </w:rPr>
  </w:style>
  <w:style w:type="paragraph" w:styleId="affff6">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affe">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d"/>
    <w:uiPriority w:val="34"/>
    <w:qFormat/>
    <w:rsid w:val="00EB39ED"/>
    <w:rPr>
      <w:rFonts w:ascii="Times New Roman" w:hAnsi="Times New Roman"/>
      <w:lang w:val="en-GB"/>
    </w:rPr>
  </w:style>
  <w:style w:type="character" w:styleId="affff7">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f8">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f9">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4"/>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f5"/>
    <w:link w:val="IvDbodytext"/>
    <w:rsid w:val="00B17E4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82281335">
      <w:bodyDiv w:val="1"/>
      <w:marLeft w:val="0"/>
      <w:marRight w:val="0"/>
      <w:marTop w:val="0"/>
      <w:marBottom w:val="0"/>
      <w:divBdr>
        <w:top w:val="none" w:sz="0" w:space="0" w:color="auto"/>
        <w:left w:val="none" w:sz="0" w:space="0" w:color="auto"/>
        <w:bottom w:val="none" w:sz="0" w:space="0" w:color="auto"/>
        <w:right w:val="none" w:sz="0" w:space="0" w:color="auto"/>
      </w:divBdr>
      <w:divsChild>
        <w:div w:id="1025866127">
          <w:marLeft w:val="446"/>
          <w:marRight w:val="0"/>
          <w:marTop w:val="0"/>
          <w:marBottom w:val="120"/>
          <w:divBdr>
            <w:top w:val="none" w:sz="0" w:space="0" w:color="auto"/>
            <w:left w:val="none" w:sz="0" w:space="0" w:color="auto"/>
            <w:bottom w:val="none" w:sz="0" w:space="0" w:color="auto"/>
            <w:right w:val="none" w:sz="0" w:space="0" w:color="auto"/>
          </w:divBdr>
        </w:div>
      </w:divsChild>
    </w:div>
    <w:div w:id="493572087">
      <w:bodyDiv w:val="1"/>
      <w:marLeft w:val="0"/>
      <w:marRight w:val="0"/>
      <w:marTop w:val="0"/>
      <w:marBottom w:val="0"/>
      <w:divBdr>
        <w:top w:val="none" w:sz="0" w:space="0" w:color="auto"/>
        <w:left w:val="none" w:sz="0" w:space="0" w:color="auto"/>
        <w:bottom w:val="none" w:sz="0" w:space="0" w:color="auto"/>
        <w:right w:val="none" w:sz="0" w:space="0" w:color="auto"/>
      </w:divBdr>
      <w:divsChild>
        <w:div w:id="660159696">
          <w:marLeft w:val="360"/>
          <w:marRight w:val="0"/>
          <w:marTop w:val="200"/>
          <w:marBottom w:val="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2428273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85001865">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73470744">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0982254">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35291087">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58490897">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43434993">
      <w:bodyDiv w:val="1"/>
      <w:marLeft w:val="0"/>
      <w:marRight w:val="0"/>
      <w:marTop w:val="0"/>
      <w:marBottom w:val="0"/>
      <w:divBdr>
        <w:top w:val="none" w:sz="0" w:space="0" w:color="auto"/>
        <w:left w:val="none" w:sz="0" w:space="0" w:color="auto"/>
        <w:bottom w:val="none" w:sz="0" w:space="0" w:color="auto"/>
        <w:right w:val="none" w:sz="0" w:space="0" w:color="auto"/>
      </w:divBdr>
    </w:div>
    <w:div w:id="2064062201">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11</TotalTime>
  <Pages>5</Pages>
  <Words>2076</Words>
  <Characters>11839</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13888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Xiaomi-SA2</cp:lastModifiedBy>
  <cp:revision>15</cp:revision>
  <cp:lastPrinted>1900-01-01T17:00:00Z</cp:lastPrinted>
  <dcterms:created xsi:type="dcterms:W3CDTF">2025-08-15T02:49:00Z</dcterms:created>
  <dcterms:modified xsi:type="dcterms:W3CDTF">2025-08-15T16:17:00Z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CWM126ce0f0742611f0800025e4000024e4">
    <vt:lpwstr>CWMdQub5k3aOiYza8aLsd9EYf8CYm0zehdOSx2Av5H6znvpp9AuFqCro2Fxg8fuA4xfrhl3kCE2klqZG8FfrcMtvg==</vt:lpwstr>
  </property>
</Properties>
</file>